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4B541C">
        <w:rPr>
          <w:rFonts w:ascii="Arial" w:hAnsi="Arial" w:cs="Arial"/>
          <w:b/>
          <w:noProof/>
          <w:sz w:val="24"/>
          <w:szCs w:val="24"/>
        </w:rPr>
        <w:t>06167</w:t>
      </w:r>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C13B2"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541C" w:rsidP="00547111">
            <w:pPr>
              <w:pStyle w:val="CRCoverPage"/>
              <w:spacing w:after="0"/>
              <w:rPr>
                <w:noProof/>
              </w:rPr>
            </w:pPr>
            <w:bookmarkStart w:id="0" w:name="_GoBack"/>
            <w:bookmarkEnd w:id="0"/>
            <w:r>
              <w:rPr>
                <w:b/>
                <w:noProof/>
                <w:sz w:val="28"/>
              </w:rPr>
              <w:t>0640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13B2"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13B2" w:rsidP="006C13B2">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5269"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325269">
        <w:tc>
          <w:tcPr>
            <w:tcW w:w="9640" w:type="dxa"/>
            <w:gridSpan w:val="11"/>
          </w:tcPr>
          <w:p w:rsidR="001E41F3" w:rsidRDefault="001E41F3">
            <w:pPr>
              <w:pStyle w:val="CRCoverPage"/>
              <w:spacing w:after="0"/>
              <w:rPr>
                <w:noProof/>
                <w:sz w:val="8"/>
                <w:szCs w:val="8"/>
              </w:rPr>
            </w:pPr>
          </w:p>
        </w:tc>
      </w:tr>
      <w:tr w:rsidR="001E41F3" w:rsidTr="0032526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6539">
            <w:pPr>
              <w:pStyle w:val="CRCoverPage"/>
              <w:spacing w:after="0"/>
              <w:ind w:left="100"/>
              <w:rPr>
                <w:noProof/>
              </w:rPr>
            </w:pPr>
            <w:r>
              <w:t xml:space="preserve">KI#3, clarification on the </w:t>
            </w:r>
            <w:r w:rsidRPr="00EB676F">
              <w:rPr>
                <w:noProof/>
              </w:rPr>
              <w:t>TSC Assistance Container</w:t>
            </w:r>
            <w:r>
              <w:rPr>
                <w:noProof/>
              </w:rPr>
              <w:t xml:space="preserve"> provider</w:t>
            </w:r>
            <w:r w:rsidR="006F7FE0">
              <w:rPr>
                <w:noProof/>
              </w:rPr>
              <w:t xml:space="preserve">, </w:t>
            </w:r>
            <w:r w:rsidR="005716D6">
              <w:rPr>
                <w:noProof/>
              </w:rPr>
              <w:t>AF functionality</w:t>
            </w:r>
            <w:r w:rsidR="006F7FE0">
              <w:rPr>
                <w:noProof/>
              </w:rPr>
              <w:t xml:space="preserve"> and PCF report</w:t>
            </w:r>
          </w:p>
        </w:tc>
      </w:tr>
      <w:tr w:rsidR="001E41F3" w:rsidTr="003252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325269">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325269">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3252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3252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13B2" w:rsidP="006C13B2">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32526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32526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C13B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32526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325269">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25269" w:rsidTr="00325269">
        <w:tc>
          <w:tcPr>
            <w:tcW w:w="2694" w:type="dxa"/>
            <w:gridSpan w:val="2"/>
            <w:tcBorders>
              <w:top w:val="single" w:sz="4" w:space="0" w:color="auto"/>
              <w:left w:val="single" w:sz="4" w:space="0" w:color="auto"/>
            </w:tcBorders>
          </w:tcPr>
          <w:p w:rsidR="00325269" w:rsidRDefault="00325269" w:rsidP="003252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5269" w:rsidRDefault="00325269" w:rsidP="00EB676F">
            <w:pPr>
              <w:pStyle w:val="CRCoverPage"/>
              <w:spacing w:after="0"/>
              <w:ind w:left="100"/>
              <w:rPr>
                <w:noProof/>
              </w:rPr>
            </w:pPr>
            <w:r>
              <w:rPr>
                <w:noProof/>
              </w:rPr>
              <w:t xml:space="preserve">In the </w:t>
            </w:r>
            <w:r w:rsidR="00EB676F">
              <w:rPr>
                <w:noProof/>
              </w:rPr>
              <w:t xml:space="preserve">145e </w:t>
            </w:r>
            <w:r>
              <w:rPr>
                <w:noProof/>
              </w:rPr>
              <w:t xml:space="preserve">meeting, </w:t>
            </w:r>
            <w:r w:rsidR="00EB676F">
              <w:rPr>
                <w:noProof/>
              </w:rPr>
              <w:t xml:space="preserve">it is agreed for the TSC communication, all the AF (trust and untrust) send the TSC Qos information to the TSCTSF, and TSCTSF creates and sends </w:t>
            </w:r>
            <w:r w:rsidR="00EB676F" w:rsidRPr="00EB676F">
              <w:rPr>
                <w:noProof/>
              </w:rPr>
              <w:t>TSC Assistance Container</w:t>
            </w:r>
            <w:r w:rsidR="00EB676F">
              <w:rPr>
                <w:noProof/>
              </w:rPr>
              <w:t xml:space="preserve"> to SMF via PCF.</w:t>
            </w:r>
          </w:p>
          <w:p w:rsidR="00325269" w:rsidRDefault="00EB676F" w:rsidP="00EB676F">
            <w:pPr>
              <w:pStyle w:val="CRCoverPage"/>
              <w:spacing w:after="0"/>
              <w:ind w:left="100"/>
              <w:rPr>
                <w:ins w:id="3" w:author="zte-v1" w:date="2021-08-06T19:31:00Z"/>
                <w:noProof/>
              </w:rPr>
            </w:pPr>
            <w:r>
              <w:rPr>
                <w:noProof/>
              </w:rPr>
              <w:t xml:space="preserve">In the 23.503 clause 6.3.1, it said the </w:t>
            </w:r>
            <w:r w:rsidRPr="00EB676F">
              <w:rPr>
                <w:noProof/>
              </w:rPr>
              <w:t>"</w:t>
            </w:r>
            <w:r>
              <w:rPr>
                <w:i/>
                <w:lang w:val="en-US" w:eastAsia="ja-JP"/>
              </w:rPr>
              <w:t>This part defines parameters provided by (TSN) AF</w:t>
            </w:r>
            <w:r w:rsidRPr="00EB676F">
              <w:rPr>
                <w:noProof/>
              </w:rPr>
              <w:t>"</w:t>
            </w:r>
            <w:r w:rsidR="00031D73">
              <w:rPr>
                <w:noProof/>
              </w:rPr>
              <w:t>, it does</w:t>
            </w:r>
            <w:r>
              <w:rPr>
                <w:noProof/>
              </w:rPr>
              <w:t xml:space="preserve"> not align with conclusion.</w:t>
            </w:r>
          </w:p>
          <w:p w:rsidR="005716D6" w:rsidRDefault="005716D6" w:rsidP="00EB676F">
            <w:pPr>
              <w:pStyle w:val="CRCoverPage"/>
              <w:spacing w:after="0"/>
              <w:ind w:left="100"/>
              <w:rPr>
                <w:noProof/>
                <w:lang w:eastAsia="zh-CN"/>
              </w:rPr>
            </w:pPr>
            <w:r>
              <w:rPr>
                <w:rFonts w:hint="eastAsia"/>
                <w:noProof/>
                <w:lang w:eastAsia="zh-CN"/>
              </w:rPr>
              <w:t>I</w:t>
            </w:r>
            <w:r>
              <w:rPr>
                <w:noProof/>
                <w:lang w:eastAsia="zh-CN"/>
              </w:rPr>
              <w:t xml:space="preserve">n the AF functionality, it is unclear how AF get the time </w:t>
            </w:r>
            <w:r>
              <w:t xml:space="preserve">synchronization </w:t>
            </w:r>
            <w:r>
              <w:rPr>
                <w:noProof/>
                <w:lang w:eastAsia="zh-CN"/>
              </w:rPr>
              <w:t>siervice.</w:t>
            </w:r>
          </w:p>
          <w:p w:rsidR="005716D6" w:rsidRPr="00957F75" w:rsidRDefault="005716D6" w:rsidP="005716D6">
            <w:pPr>
              <w:pStyle w:val="CRCoverPage"/>
              <w:spacing w:after="0"/>
              <w:ind w:left="100"/>
              <w:rPr>
                <w:noProof/>
                <w:lang w:eastAsia="zh-CN"/>
              </w:rPr>
            </w:pPr>
            <w:r>
              <w:rPr>
                <w:noProof/>
                <w:lang w:eastAsia="zh-CN"/>
              </w:rPr>
              <w:t>The PCF report</w:t>
            </w:r>
            <w:r w:rsidRPr="00D653ED">
              <w:rPr>
                <w:rFonts w:eastAsia="等线"/>
              </w:rPr>
              <w:t xml:space="preserve"> the event of the 5GS Bridge information Notification</w:t>
            </w:r>
            <w:r>
              <w:rPr>
                <w:rFonts w:eastAsia="等线"/>
              </w:rPr>
              <w:t xml:space="preserve"> to TSCTSF is missing.</w:t>
            </w:r>
          </w:p>
        </w:tc>
      </w:tr>
      <w:tr w:rsidR="00325269" w:rsidTr="00325269">
        <w:tc>
          <w:tcPr>
            <w:tcW w:w="2694" w:type="dxa"/>
            <w:gridSpan w:val="2"/>
            <w:tcBorders>
              <w:left w:val="single" w:sz="4" w:space="0" w:color="auto"/>
            </w:tcBorders>
          </w:tcPr>
          <w:p w:rsidR="00325269" w:rsidRDefault="00325269" w:rsidP="00325269">
            <w:pPr>
              <w:pStyle w:val="CRCoverPage"/>
              <w:spacing w:after="0"/>
              <w:rPr>
                <w:b/>
                <w:i/>
                <w:noProof/>
                <w:sz w:val="8"/>
                <w:szCs w:val="8"/>
              </w:rPr>
            </w:pPr>
          </w:p>
        </w:tc>
        <w:tc>
          <w:tcPr>
            <w:tcW w:w="6946" w:type="dxa"/>
            <w:gridSpan w:val="9"/>
            <w:tcBorders>
              <w:right w:val="single" w:sz="4" w:space="0" w:color="auto"/>
            </w:tcBorders>
          </w:tcPr>
          <w:p w:rsidR="00325269" w:rsidRDefault="00325269" w:rsidP="00325269">
            <w:pPr>
              <w:pStyle w:val="CRCoverPage"/>
              <w:spacing w:after="0"/>
              <w:rPr>
                <w:noProof/>
                <w:sz w:val="8"/>
                <w:szCs w:val="8"/>
              </w:rPr>
            </w:pPr>
          </w:p>
        </w:tc>
      </w:tr>
      <w:tr w:rsidR="00325269" w:rsidTr="00325269">
        <w:tc>
          <w:tcPr>
            <w:tcW w:w="2694" w:type="dxa"/>
            <w:gridSpan w:val="2"/>
            <w:tcBorders>
              <w:left w:val="single" w:sz="4" w:space="0" w:color="auto"/>
            </w:tcBorders>
          </w:tcPr>
          <w:p w:rsidR="00325269" w:rsidRDefault="00325269" w:rsidP="003252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25269" w:rsidRDefault="00EB676F" w:rsidP="00325269">
            <w:pPr>
              <w:pStyle w:val="CRCoverPage"/>
              <w:spacing w:after="0"/>
              <w:ind w:left="100"/>
              <w:rPr>
                <w:ins w:id="4" w:author="zte-v1" w:date="2021-08-06T19:32:00Z"/>
                <w:noProof/>
              </w:rPr>
            </w:pPr>
            <w:r>
              <w:rPr>
                <w:noProof/>
                <w:lang w:eastAsia="zh-CN"/>
              </w:rPr>
              <w:t xml:space="preserve">Clarify </w:t>
            </w:r>
            <w:r w:rsidRPr="00EB676F">
              <w:rPr>
                <w:noProof/>
              </w:rPr>
              <w:t>TSC Assistance Container</w:t>
            </w:r>
            <w:r>
              <w:rPr>
                <w:noProof/>
              </w:rPr>
              <w:t xml:space="preserve"> is provided by TSN AF or TSCTSF.</w:t>
            </w:r>
          </w:p>
          <w:p w:rsidR="005716D6" w:rsidRDefault="005716D6" w:rsidP="00325269">
            <w:pPr>
              <w:pStyle w:val="CRCoverPage"/>
              <w:spacing w:after="0"/>
              <w:ind w:left="100"/>
              <w:rPr>
                <w:noProof/>
                <w:lang w:eastAsia="zh-CN"/>
              </w:rPr>
            </w:pPr>
            <w:r>
              <w:rPr>
                <w:rFonts w:hint="eastAsia"/>
                <w:noProof/>
                <w:lang w:eastAsia="zh-CN"/>
              </w:rPr>
              <w:t>C</w:t>
            </w:r>
            <w:r>
              <w:rPr>
                <w:noProof/>
                <w:lang w:eastAsia="zh-CN"/>
              </w:rPr>
              <w:t>larify that AF interacts with TSCTSF for time synchronization service</w:t>
            </w:r>
          </w:p>
          <w:p w:rsidR="005716D6" w:rsidRDefault="005716D6" w:rsidP="00325269">
            <w:pPr>
              <w:pStyle w:val="CRCoverPage"/>
              <w:spacing w:after="0"/>
              <w:ind w:left="100"/>
              <w:rPr>
                <w:noProof/>
                <w:lang w:eastAsia="zh-CN"/>
              </w:rPr>
            </w:pPr>
            <w:r>
              <w:rPr>
                <w:noProof/>
                <w:lang w:eastAsia="zh-CN"/>
              </w:rPr>
              <w:t>The PCF report</w:t>
            </w:r>
            <w:r w:rsidRPr="00D653ED">
              <w:rPr>
                <w:rFonts w:eastAsia="等线"/>
              </w:rPr>
              <w:t xml:space="preserve"> the event of the 5GS Bridge information Notification</w:t>
            </w:r>
            <w:r>
              <w:rPr>
                <w:rFonts w:eastAsia="等线"/>
              </w:rPr>
              <w:t xml:space="preserve"> to TSCTSF.</w:t>
            </w:r>
          </w:p>
        </w:tc>
      </w:tr>
      <w:tr w:rsidR="00325269" w:rsidTr="00325269">
        <w:tc>
          <w:tcPr>
            <w:tcW w:w="2694" w:type="dxa"/>
            <w:gridSpan w:val="2"/>
            <w:tcBorders>
              <w:left w:val="single" w:sz="4" w:space="0" w:color="auto"/>
            </w:tcBorders>
          </w:tcPr>
          <w:p w:rsidR="00325269" w:rsidRDefault="00325269" w:rsidP="00325269">
            <w:pPr>
              <w:pStyle w:val="CRCoverPage"/>
              <w:spacing w:after="0"/>
              <w:rPr>
                <w:b/>
                <w:i/>
                <w:noProof/>
                <w:sz w:val="8"/>
                <w:szCs w:val="8"/>
              </w:rPr>
            </w:pPr>
          </w:p>
        </w:tc>
        <w:tc>
          <w:tcPr>
            <w:tcW w:w="6946" w:type="dxa"/>
            <w:gridSpan w:val="9"/>
            <w:tcBorders>
              <w:right w:val="single" w:sz="4" w:space="0" w:color="auto"/>
            </w:tcBorders>
          </w:tcPr>
          <w:p w:rsidR="00325269" w:rsidRDefault="00325269" w:rsidP="00325269">
            <w:pPr>
              <w:pStyle w:val="CRCoverPage"/>
              <w:spacing w:after="0"/>
              <w:rPr>
                <w:noProof/>
                <w:sz w:val="8"/>
                <w:szCs w:val="8"/>
              </w:rPr>
            </w:pPr>
          </w:p>
        </w:tc>
      </w:tr>
      <w:tr w:rsidR="00325269" w:rsidTr="00325269">
        <w:tc>
          <w:tcPr>
            <w:tcW w:w="2694" w:type="dxa"/>
            <w:gridSpan w:val="2"/>
            <w:tcBorders>
              <w:left w:val="single" w:sz="4" w:space="0" w:color="auto"/>
              <w:bottom w:val="single" w:sz="4" w:space="0" w:color="auto"/>
            </w:tcBorders>
          </w:tcPr>
          <w:p w:rsidR="00325269" w:rsidRDefault="00325269" w:rsidP="003252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25269" w:rsidRDefault="00031D73" w:rsidP="00031D73">
            <w:pPr>
              <w:pStyle w:val="CRCoverPage"/>
              <w:spacing w:after="0"/>
              <w:ind w:left="100"/>
              <w:rPr>
                <w:noProof/>
                <w:lang w:eastAsia="zh-CN"/>
              </w:rPr>
            </w:pPr>
            <w:r>
              <w:rPr>
                <w:noProof/>
                <w:lang w:eastAsia="zh-CN"/>
              </w:rPr>
              <w:t xml:space="preserve">It is incorrect for AF (not TSN AF) to provide </w:t>
            </w:r>
            <w:r w:rsidRPr="00EB676F">
              <w:rPr>
                <w:noProof/>
              </w:rPr>
              <w:t>TSC Assistance Container</w:t>
            </w:r>
            <w:r w:rsidR="00EB676F">
              <w:rPr>
                <w:noProof/>
                <w:lang w:eastAsia="zh-CN"/>
              </w:rPr>
              <w:t>.</w:t>
            </w:r>
            <w:r w:rsidR="002916A8">
              <w:rPr>
                <w:noProof/>
                <w:lang w:eastAsia="zh-CN"/>
              </w:rPr>
              <w:t xml:space="preserve"> The PCF report</w:t>
            </w:r>
            <w:r w:rsidR="002916A8" w:rsidRPr="00D653ED">
              <w:rPr>
                <w:rFonts w:eastAsia="等线"/>
              </w:rPr>
              <w:t xml:space="preserve"> the event of the 5GS Bridge information Notification</w:t>
            </w:r>
            <w:r w:rsidR="002916A8">
              <w:rPr>
                <w:rFonts w:eastAsia="等线"/>
              </w:rPr>
              <w:t xml:space="preserve"> to TSCTSF is missing.</w:t>
            </w:r>
          </w:p>
        </w:tc>
      </w:tr>
      <w:tr w:rsidR="001E41F3" w:rsidTr="00325269">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3252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676F">
            <w:pPr>
              <w:pStyle w:val="CRCoverPage"/>
              <w:spacing w:after="0"/>
              <w:ind w:left="100"/>
              <w:rPr>
                <w:noProof/>
                <w:lang w:eastAsia="zh-CN"/>
              </w:rPr>
            </w:pPr>
            <w:r>
              <w:rPr>
                <w:noProof/>
                <w:lang w:eastAsia="zh-CN"/>
              </w:rPr>
              <w:t>6</w:t>
            </w:r>
            <w:r w:rsidR="00325269">
              <w:rPr>
                <w:rFonts w:hint="eastAsia"/>
                <w:noProof/>
                <w:lang w:eastAsia="zh-CN"/>
              </w:rPr>
              <w:t>.</w:t>
            </w:r>
            <w:r>
              <w:rPr>
                <w:rFonts w:hint="eastAsia"/>
                <w:noProof/>
                <w:lang w:eastAsia="zh-CN"/>
              </w:rPr>
              <w:t>3</w:t>
            </w:r>
            <w:r>
              <w:rPr>
                <w:noProof/>
                <w:lang w:eastAsia="zh-CN"/>
              </w:rPr>
              <w:t>.1</w:t>
            </w:r>
            <w:r w:rsidR="005716D6">
              <w:rPr>
                <w:noProof/>
                <w:lang w:eastAsia="zh-CN"/>
              </w:rPr>
              <w:t>, 6.2.10, 6.1.3.18</w:t>
            </w:r>
          </w:p>
        </w:tc>
      </w:tr>
      <w:tr w:rsidR="001E41F3" w:rsidTr="003252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32526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3252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2526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2526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32526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3252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32526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32526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rsidR="00A903F7" w:rsidRDefault="00A903F7" w:rsidP="00A903F7">
      <w:pPr>
        <w:rPr>
          <w:noProof/>
        </w:rPr>
      </w:pPr>
    </w:p>
    <w:p w:rsidR="00565108" w:rsidRPr="009E0DE1" w:rsidRDefault="00565108" w:rsidP="00565108">
      <w:pPr>
        <w:pStyle w:val="3"/>
      </w:pPr>
      <w:bookmarkStart w:id="6" w:name="_Toc20150196"/>
      <w:bookmarkStart w:id="7" w:name="_Toc27847004"/>
      <w:bookmarkStart w:id="8" w:name="_Toc36188135"/>
      <w:bookmarkStart w:id="9" w:name="_Toc45184045"/>
      <w:bookmarkStart w:id="10" w:name="_Toc47342887"/>
      <w:bookmarkStart w:id="11" w:name="_Toc51769589"/>
      <w:bookmarkStart w:id="12" w:name="_Toc75357294"/>
      <w:r w:rsidRPr="009E0DE1">
        <w:t>6.2.10</w:t>
      </w:r>
      <w:r w:rsidRPr="009E0DE1">
        <w:tab/>
        <w:t>AF</w:t>
      </w:r>
      <w:bookmarkEnd w:id="6"/>
      <w:bookmarkEnd w:id="7"/>
      <w:bookmarkEnd w:id="8"/>
      <w:bookmarkEnd w:id="9"/>
      <w:bookmarkEnd w:id="10"/>
      <w:bookmarkEnd w:id="11"/>
      <w:bookmarkEnd w:id="12"/>
    </w:p>
    <w:p w:rsidR="00565108" w:rsidRPr="009E0DE1" w:rsidRDefault="00565108" w:rsidP="00565108">
      <w:r w:rsidRPr="009E0DE1">
        <w:t>The Application Function (AF) interacts with the 3GPP Core Network in order to provide services, for example to support the following:</w:t>
      </w:r>
    </w:p>
    <w:p w:rsidR="00565108" w:rsidRPr="009E0DE1" w:rsidRDefault="00565108" w:rsidP="00565108">
      <w:pPr>
        <w:pStyle w:val="B1"/>
      </w:pPr>
      <w:r w:rsidRPr="009E0DE1">
        <w:t>-</w:t>
      </w:r>
      <w:r w:rsidRPr="009E0DE1">
        <w:tab/>
        <w:t>Application influence on traffic routing (see clause 5.6.7)</w:t>
      </w:r>
      <w:r>
        <w:t>;</w:t>
      </w:r>
    </w:p>
    <w:p w:rsidR="00565108" w:rsidRPr="009E0DE1" w:rsidRDefault="00565108" w:rsidP="00565108">
      <w:pPr>
        <w:pStyle w:val="B1"/>
      </w:pPr>
      <w:r w:rsidRPr="009E0DE1">
        <w:t>-</w:t>
      </w:r>
      <w:r w:rsidRPr="009E0DE1">
        <w:tab/>
        <w:t>Accessing Network Exposure Function (see clause 5.20)</w:t>
      </w:r>
      <w:r>
        <w:t>;</w:t>
      </w:r>
    </w:p>
    <w:p w:rsidR="00565108" w:rsidRPr="009E0DE1" w:rsidRDefault="00565108" w:rsidP="00565108">
      <w:pPr>
        <w:pStyle w:val="B1"/>
      </w:pPr>
      <w:r w:rsidRPr="009E0DE1">
        <w:t>-</w:t>
      </w:r>
      <w:r w:rsidRPr="009E0DE1">
        <w:tab/>
        <w:t>Interacting with the Policy framework for policy control (see clause 5.14)</w:t>
      </w:r>
      <w:r>
        <w:t>;</w:t>
      </w:r>
    </w:p>
    <w:p w:rsidR="00565108" w:rsidRDefault="00565108" w:rsidP="00565108">
      <w:pPr>
        <w:pStyle w:val="B1"/>
      </w:pPr>
      <w:r>
        <w:t>-</w:t>
      </w:r>
      <w:r>
        <w:tab/>
      </w:r>
      <w:ins w:id="13" w:author="zte-v1" w:date="2021-07-31T00:58:00Z">
        <w:r w:rsidRPr="009E0DE1">
          <w:t xml:space="preserve">Interacting </w:t>
        </w:r>
        <w:r>
          <w:t xml:space="preserve">with TSCTSF for </w:t>
        </w:r>
      </w:ins>
      <w:r>
        <w:t>Time synchronization service (see clause 5.27.1</w:t>
      </w:r>
      <w:del w:id="14" w:author="zte-v1" w:date="2021-07-31T00:58:00Z">
        <w:r w:rsidDel="006A6272">
          <w:delText>.4</w:delText>
        </w:r>
      </w:del>
      <w:r>
        <w:t>);</w:t>
      </w:r>
    </w:p>
    <w:p w:rsidR="00565108" w:rsidRDefault="00565108" w:rsidP="00565108">
      <w:pPr>
        <w:pStyle w:val="B1"/>
      </w:pPr>
      <w:r>
        <w:t>-</w:t>
      </w:r>
      <w:r>
        <w:tab/>
        <w:t>IMS interactions with 5GC (see clause 5.16).</w:t>
      </w:r>
    </w:p>
    <w:p w:rsidR="00565108" w:rsidRPr="009E0DE1" w:rsidRDefault="00565108" w:rsidP="00565108">
      <w:r w:rsidRPr="009E0DE1">
        <w:t>Based on operator deployment, Application Functions considered to be trusted by the operator can be allowed to interact directly with relevant Network Functions.</w:t>
      </w:r>
    </w:p>
    <w:p w:rsidR="00565108" w:rsidRPr="009E0DE1" w:rsidRDefault="00565108" w:rsidP="00565108">
      <w:r w:rsidRPr="009E0DE1">
        <w:t>Application Functions not allowed by the operator to access directly the Network Functions shall use the external exposure framework (see clause 7.</w:t>
      </w:r>
      <w:r>
        <w:t>3</w:t>
      </w:r>
      <w:r w:rsidRPr="009E0DE1">
        <w:t>) via the NEF to interact with relevant Network Functions.</w:t>
      </w:r>
    </w:p>
    <w:p w:rsidR="00565108" w:rsidRPr="009E0DE1" w:rsidRDefault="00565108" w:rsidP="00565108">
      <w:r w:rsidRPr="009E0DE1">
        <w:t>The functionality and purpose of Application Functions are only defined in this specification with respect to their interaction with the 3GPP Core Network.</w:t>
      </w:r>
    </w:p>
    <w:p w:rsidR="00565108" w:rsidRDefault="00565108" w:rsidP="00A903F7">
      <w:pPr>
        <w:rPr>
          <w:noProof/>
        </w:rPr>
      </w:pPr>
    </w:p>
    <w:p w:rsidR="00565108" w:rsidRDefault="00565108" w:rsidP="00A903F7">
      <w:pPr>
        <w:rPr>
          <w:noProof/>
        </w:rPr>
      </w:pPr>
    </w:p>
    <w:p w:rsidR="00565108" w:rsidRPr="002800F7" w:rsidRDefault="00565108" w:rsidP="0056510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rsidR="00565108" w:rsidRPr="00565108" w:rsidRDefault="00565108" w:rsidP="00A903F7">
      <w:pPr>
        <w:rPr>
          <w:noProof/>
        </w:rPr>
      </w:pPr>
    </w:p>
    <w:p w:rsidR="00EB676F" w:rsidRPr="00EB676F" w:rsidRDefault="00EB676F" w:rsidP="00EB676F">
      <w:pPr>
        <w:keepNext/>
        <w:keepLines/>
        <w:spacing w:before="120"/>
        <w:ind w:left="1134" w:hanging="1134"/>
        <w:outlineLvl w:val="2"/>
        <w:rPr>
          <w:rFonts w:ascii="Arial" w:eastAsia="等线" w:hAnsi="Arial"/>
          <w:sz w:val="28"/>
        </w:rPr>
      </w:pPr>
      <w:bookmarkStart w:id="15" w:name="_Toc19197384"/>
      <w:bookmarkStart w:id="16" w:name="_Toc27896537"/>
      <w:bookmarkStart w:id="17" w:name="_Toc36192705"/>
      <w:bookmarkStart w:id="18" w:name="_Toc37076436"/>
      <w:bookmarkStart w:id="19" w:name="_Toc45194886"/>
      <w:bookmarkStart w:id="20" w:name="_Toc47594298"/>
      <w:bookmarkStart w:id="21" w:name="_Toc51836929"/>
      <w:bookmarkStart w:id="22" w:name="_Toc75429329"/>
      <w:r w:rsidRPr="00EB676F">
        <w:rPr>
          <w:rFonts w:ascii="Arial" w:eastAsia="等线" w:hAnsi="Arial"/>
          <w:sz w:val="28"/>
        </w:rPr>
        <w:t>6.3.1</w:t>
      </w:r>
      <w:r w:rsidRPr="00EB676F">
        <w:rPr>
          <w:rFonts w:ascii="Arial" w:eastAsia="等线" w:hAnsi="Arial"/>
          <w:sz w:val="28"/>
        </w:rPr>
        <w:tab/>
        <w:t>General</w:t>
      </w:r>
      <w:bookmarkEnd w:id="15"/>
      <w:bookmarkEnd w:id="16"/>
      <w:bookmarkEnd w:id="17"/>
      <w:bookmarkEnd w:id="18"/>
      <w:bookmarkEnd w:id="19"/>
      <w:bookmarkEnd w:id="20"/>
      <w:bookmarkEnd w:id="21"/>
      <w:bookmarkEnd w:id="22"/>
    </w:p>
    <w:p w:rsidR="00EB676F" w:rsidRPr="00EB676F" w:rsidRDefault="00EB676F" w:rsidP="00EB676F">
      <w:pPr>
        <w:rPr>
          <w:rFonts w:eastAsia="等线"/>
        </w:rPr>
      </w:pPr>
      <w:r w:rsidRPr="00EB676F">
        <w:rPr>
          <w:rFonts w:eastAsia="等线"/>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EB676F" w:rsidRPr="00EB676F" w:rsidRDefault="00EB676F" w:rsidP="00EB676F">
      <w:pPr>
        <w:rPr>
          <w:rFonts w:eastAsia="等线"/>
        </w:rPr>
      </w:pPr>
      <w:r w:rsidRPr="00EB676F">
        <w:rPr>
          <w:rFonts w:eastAsia="等线"/>
        </w:rPr>
        <w:t>Two different types of PCC rules exist: Dynamic rules and predefined rules. The dynamic PCC rules are provisioned by the PCF to the SMF, while the predefined PCC rules are configured into the SMF, as described in TS 23.501 [2], and only referenced by the PCF.</w:t>
      </w:r>
    </w:p>
    <w:p w:rsidR="00EB676F" w:rsidRPr="00EB676F" w:rsidRDefault="00EB676F" w:rsidP="00EB676F">
      <w:pPr>
        <w:keepLines/>
        <w:ind w:left="1135" w:hanging="851"/>
        <w:rPr>
          <w:rFonts w:eastAsia="等线"/>
        </w:rPr>
      </w:pPr>
      <w:r w:rsidRPr="00EB676F">
        <w:rPr>
          <w:rFonts w:eastAsia="等线"/>
        </w:rPr>
        <w:t>NOTE 1:</w:t>
      </w:r>
      <w:r w:rsidRPr="00EB676F">
        <w:rPr>
          <w:rFonts w:eastAsia="等线"/>
        </w:rPr>
        <w:tab/>
        <w:t>The procedure for provisioning predefined PCC rules is out of scope for this specification.</w:t>
      </w:r>
    </w:p>
    <w:p w:rsidR="00EB676F" w:rsidRPr="00EB676F" w:rsidRDefault="00EB676F" w:rsidP="00EB676F">
      <w:pPr>
        <w:rPr>
          <w:rFonts w:eastAsia="等线"/>
        </w:rPr>
      </w:pPr>
      <w:r w:rsidRPr="00EB676F">
        <w:rPr>
          <w:rFonts w:eastAsia="等线"/>
        </w:rPr>
        <w:t>The operator defines the PCC rules.</w:t>
      </w:r>
    </w:p>
    <w:p w:rsidR="00EB676F" w:rsidRPr="00EB676F" w:rsidRDefault="00EB676F" w:rsidP="00EB676F">
      <w:pPr>
        <w:rPr>
          <w:rFonts w:eastAsia="等线"/>
        </w:rPr>
      </w:pPr>
      <w:r w:rsidRPr="00EB676F">
        <w:rPr>
          <w:rFonts w:eastAsia="等线"/>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EB676F" w:rsidRPr="00EB676F" w:rsidRDefault="00EB676F" w:rsidP="00EB676F">
      <w:pPr>
        <w:rPr>
          <w:rFonts w:eastAsia="等线"/>
        </w:rPr>
      </w:pPr>
      <w:r w:rsidRPr="00EB676F">
        <w:rPr>
          <w:rFonts w:eastAsia="等线"/>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EB676F" w:rsidRPr="00EB676F" w:rsidRDefault="00EB676F" w:rsidP="00EB676F">
      <w:pPr>
        <w:keepNext/>
        <w:keepLines/>
        <w:spacing w:before="60"/>
        <w:jc w:val="center"/>
        <w:rPr>
          <w:rFonts w:ascii="Arial" w:eastAsia="等线" w:hAnsi="Arial"/>
          <w:b/>
        </w:rPr>
      </w:pPr>
      <w:r w:rsidRPr="00EB676F">
        <w:rPr>
          <w:rFonts w:ascii="Arial" w:eastAsia="等线" w:hAnsi="Arial"/>
          <w:b/>
        </w:rPr>
        <w:lastRenderedPageBreak/>
        <w:t xml:space="preserve">Table </w:t>
      </w:r>
      <w:r w:rsidRPr="00EB676F">
        <w:rPr>
          <w:rFonts w:ascii="Arial" w:eastAsia="等线" w:hAnsi="Arial"/>
          <w:b/>
          <w:lang w:val="en-US"/>
        </w:rPr>
        <w:t>6</w:t>
      </w:r>
      <w:r w:rsidRPr="00EB676F">
        <w:rPr>
          <w:rFonts w:ascii="Arial" w:eastAsia="等线" w:hAnsi="Arial"/>
          <w:b/>
        </w:rP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B676F" w:rsidRPr="00EB676F" w:rsidTr="007455A3">
        <w:trPr>
          <w:cantSplit/>
          <w:tblHeader/>
        </w:trPr>
        <w:tc>
          <w:tcPr>
            <w:tcW w:w="1613" w:type="dxa"/>
          </w:tcPr>
          <w:p w:rsidR="00EB676F" w:rsidRPr="00EB676F" w:rsidRDefault="00EB676F" w:rsidP="00EB676F">
            <w:pPr>
              <w:keepNext/>
              <w:keepLines/>
              <w:spacing w:after="0"/>
              <w:jc w:val="center"/>
              <w:rPr>
                <w:rFonts w:ascii="Arial" w:eastAsia="等线" w:hAnsi="Arial"/>
                <w:b/>
                <w:sz w:val="18"/>
              </w:rPr>
            </w:pPr>
            <w:r w:rsidRPr="00EB676F">
              <w:rPr>
                <w:rFonts w:ascii="Arial" w:eastAsia="等线" w:hAnsi="Arial"/>
                <w:b/>
                <w:sz w:val="18"/>
              </w:rPr>
              <w:lastRenderedPageBreak/>
              <w:t>Information name</w:t>
            </w:r>
          </w:p>
        </w:tc>
        <w:tc>
          <w:tcPr>
            <w:tcW w:w="3279" w:type="dxa"/>
          </w:tcPr>
          <w:p w:rsidR="00EB676F" w:rsidRPr="00EB676F" w:rsidRDefault="00EB676F" w:rsidP="00EB676F">
            <w:pPr>
              <w:keepNext/>
              <w:keepLines/>
              <w:spacing w:after="0"/>
              <w:jc w:val="center"/>
              <w:rPr>
                <w:rFonts w:ascii="Arial" w:eastAsia="等线" w:hAnsi="Arial"/>
                <w:b/>
                <w:sz w:val="18"/>
              </w:rPr>
            </w:pPr>
            <w:r w:rsidRPr="00EB676F">
              <w:rPr>
                <w:rFonts w:ascii="Arial" w:eastAsia="等线" w:hAnsi="Arial"/>
                <w:b/>
                <w:sz w:val="18"/>
              </w:rPr>
              <w:t>Description</w:t>
            </w:r>
          </w:p>
        </w:tc>
        <w:tc>
          <w:tcPr>
            <w:tcW w:w="1364" w:type="dxa"/>
          </w:tcPr>
          <w:p w:rsidR="00EB676F" w:rsidRPr="00EB676F" w:rsidRDefault="00EB676F" w:rsidP="00EB676F">
            <w:pPr>
              <w:keepNext/>
              <w:keepLines/>
              <w:spacing w:after="0"/>
              <w:jc w:val="center"/>
              <w:rPr>
                <w:rFonts w:ascii="Arial" w:eastAsia="等线" w:hAnsi="Arial"/>
                <w:b/>
                <w:sz w:val="18"/>
              </w:rPr>
            </w:pPr>
            <w:r w:rsidRPr="00EB676F">
              <w:rPr>
                <w:rFonts w:ascii="Arial" w:eastAsia="等线" w:hAnsi="Arial"/>
                <w:b/>
                <w:sz w:val="18"/>
              </w:rPr>
              <w:t>Category</w:t>
            </w:r>
          </w:p>
        </w:tc>
        <w:tc>
          <w:tcPr>
            <w:tcW w:w="1748" w:type="dxa"/>
          </w:tcPr>
          <w:p w:rsidR="00EB676F" w:rsidRPr="00EB676F" w:rsidRDefault="00EB676F" w:rsidP="00EB676F">
            <w:pPr>
              <w:keepNext/>
              <w:keepLines/>
              <w:spacing w:after="0"/>
              <w:jc w:val="center"/>
              <w:rPr>
                <w:rFonts w:ascii="Arial" w:eastAsia="等线" w:hAnsi="Arial"/>
                <w:b/>
                <w:sz w:val="18"/>
              </w:rPr>
            </w:pPr>
            <w:r w:rsidRPr="00EB676F">
              <w:rPr>
                <w:rFonts w:ascii="Arial" w:eastAsia="等线" w:hAnsi="Arial"/>
                <w:b/>
                <w:sz w:val="18"/>
              </w:rPr>
              <w:t>PCF permitted to modify for a dynamic PCC rule in the SMF</w:t>
            </w:r>
          </w:p>
        </w:tc>
        <w:tc>
          <w:tcPr>
            <w:tcW w:w="1627" w:type="dxa"/>
          </w:tcPr>
          <w:p w:rsidR="00EB676F" w:rsidRPr="00EB676F" w:rsidRDefault="00EB676F" w:rsidP="00EB676F">
            <w:pPr>
              <w:keepNext/>
              <w:keepLines/>
              <w:spacing w:after="0"/>
              <w:jc w:val="center"/>
              <w:rPr>
                <w:rFonts w:ascii="Arial" w:eastAsia="等线" w:hAnsi="Arial"/>
                <w:b/>
                <w:sz w:val="18"/>
              </w:rPr>
            </w:pPr>
            <w:r w:rsidRPr="00EB676F">
              <w:rPr>
                <w:rFonts w:ascii="Arial" w:eastAsia="等线" w:hAnsi="Arial"/>
                <w:b/>
                <w:sz w:val="18"/>
              </w:rPr>
              <w:t>Differences compared with table 6.3. in TS 23.203 [4]</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Rule identifier</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 xml:space="preserve">Uniquely identifies the PCC rule, within a PDU </w:t>
            </w:r>
            <w:r w:rsidRPr="00EB676F">
              <w:rPr>
                <w:rFonts w:ascii="Arial" w:eastAsia="等线" w:hAnsi="Arial"/>
                <w:noProof/>
                <w:sz w:val="18"/>
                <w:szCs w:val="18"/>
              </w:rPr>
              <w:t>Session</w:t>
            </w:r>
            <w:r w:rsidRPr="00EB676F">
              <w:rPr>
                <w:rFonts w:ascii="Arial" w:eastAsia="等线" w:hAnsi="Arial"/>
                <w:sz w:val="18"/>
                <w:szCs w:val="18"/>
              </w:rPr>
              <w:t>.</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It is used between PCF and SMF for referencing PCC rules.</w:t>
            </w:r>
          </w:p>
        </w:tc>
        <w:tc>
          <w:tcPr>
            <w:tcW w:w="1364"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Mandatory</w:t>
            </w: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b/>
                <w:sz w:val="18"/>
                <w:szCs w:val="18"/>
              </w:rPr>
            </w:pPr>
            <w:r w:rsidRPr="00EB676F">
              <w:rPr>
                <w:rFonts w:ascii="Arial" w:eastAsia="等线" w:hAnsi="Arial"/>
                <w:b/>
                <w:sz w:val="18"/>
                <w:szCs w:val="18"/>
              </w:rPr>
              <w:t>Service data flow detection</w:t>
            </w:r>
          </w:p>
        </w:tc>
        <w:tc>
          <w:tcPr>
            <w:tcW w:w="3279" w:type="dxa"/>
          </w:tcPr>
          <w:p w:rsidR="00EB676F" w:rsidRPr="00EB676F" w:rsidRDefault="00EB676F" w:rsidP="00EB676F">
            <w:pPr>
              <w:keepNext/>
              <w:keepLines/>
              <w:spacing w:after="0"/>
              <w:rPr>
                <w:rFonts w:ascii="Arial" w:eastAsia="等线" w:hAnsi="Arial"/>
                <w:i/>
                <w:sz w:val="18"/>
                <w:szCs w:val="18"/>
              </w:rPr>
            </w:pPr>
            <w:r w:rsidRPr="00EB676F">
              <w:rPr>
                <w:rFonts w:ascii="Arial" w:eastAsia="等线" w:hAnsi="Arial"/>
                <w:i/>
                <w:sz w:val="18"/>
                <w:szCs w:val="18"/>
              </w:rPr>
              <w:t>This part defines the method for detecting packets belonging to a service data flow.</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p>
        </w:tc>
        <w:tc>
          <w:tcPr>
            <w:tcW w:w="1627" w:type="dxa"/>
          </w:tcPr>
          <w:p w:rsidR="00EB676F" w:rsidRPr="00EB676F" w:rsidRDefault="00EB676F" w:rsidP="00EB676F">
            <w:pPr>
              <w:keepNext/>
              <w:keepLines/>
              <w:spacing w:after="0"/>
              <w:rPr>
                <w:rFonts w:ascii="Arial" w:eastAsia="等线" w:hAnsi="Arial"/>
                <w:sz w:val="18"/>
              </w:rPr>
            </w:pP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Precedence</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Determines the order, in which the service data flow templates are applied at service data flow detection, enforcement and charging. (NOTE 1).</w:t>
            </w:r>
          </w:p>
        </w:tc>
        <w:tc>
          <w:tcPr>
            <w:tcW w:w="1364"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Conditional (NOTE 2)</w:t>
            </w: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Service data flow template</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For IP PDU traffic: Either a list of service data flow filters or an application identifier that references the corresponding application detection filter for the detection of the service data flow.</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For Ethernet PDU traffic: Combination of traffic patterns of the Ethernet PDU traffic.</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It is defined in clause 5.7.6.3 of TS 23.501 [2].</w:t>
            </w:r>
          </w:p>
        </w:tc>
        <w:tc>
          <w:tcPr>
            <w:tcW w:w="1364"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Mandatory (NOTE 3)</w:t>
            </w:r>
          </w:p>
        </w:tc>
        <w:tc>
          <w:tcPr>
            <w:tcW w:w="1748"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Conditional</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(NOTE 4)</w:t>
            </w:r>
          </w:p>
        </w:tc>
        <w:tc>
          <w:tcPr>
            <w:tcW w:w="1627" w:type="dxa"/>
          </w:tcPr>
          <w:p w:rsidR="00EB676F" w:rsidRPr="00EB676F" w:rsidRDefault="00EB676F" w:rsidP="00EB676F">
            <w:pPr>
              <w:keepNext/>
              <w:keepLines/>
              <w:tabs>
                <w:tab w:val="left" w:pos="6062"/>
              </w:tabs>
              <w:spacing w:after="0"/>
              <w:rPr>
                <w:rFonts w:ascii="Arial" w:eastAsia="等线" w:hAnsi="Arial"/>
                <w:sz w:val="18"/>
                <w:szCs w:val="18"/>
              </w:rPr>
            </w:pPr>
            <w:r w:rsidRPr="00EB676F">
              <w:rPr>
                <w:rFonts w:ascii="Arial" w:eastAsia="等线" w:hAnsi="Arial"/>
                <w:sz w:val="18"/>
                <w:szCs w:val="18"/>
              </w:rPr>
              <w:t>Modified</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(packet filters for Ethernet PDU traffic 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Mute for notification</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Defines whether application's start or stop notification is to be muted.</w:t>
            </w:r>
          </w:p>
        </w:tc>
        <w:tc>
          <w:tcPr>
            <w:tcW w:w="1364"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Conditional (NOTE 5)</w:t>
            </w: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b/>
                <w:sz w:val="18"/>
                <w:szCs w:val="18"/>
              </w:rPr>
            </w:pPr>
            <w:r w:rsidRPr="00EB676F">
              <w:rPr>
                <w:rFonts w:ascii="Arial" w:eastAsia="等线" w:hAnsi="Arial"/>
                <w:b/>
                <w:sz w:val="18"/>
                <w:szCs w:val="18"/>
              </w:rPr>
              <w:t>Charging</w:t>
            </w:r>
          </w:p>
        </w:tc>
        <w:tc>
          <w:tcPr>
            <w:tcW w:w="3279" w:type="dxa"/>
          </w:tcPr>
          <w:p w:rsidR="00EB676F" w:rsidRPr="00EB676F" w:rsidRDefault="00EB676F" w:rsidP="00EB676F">
            <w:pPr>
              <w:keepNext/>
              <w:keepLines/>
              <w:spacing w:after="0"/>
              <w:rPr>
                <w:rFonts w:ascii="Arial" w:eastAsia="等线" w:hAnsi="Arial"/>
                <w:i/>
                <w:sz w:val="18"/>
                <w:szCs w:val="18"/>
              </w:rPr>
            </w:pPr>
            <w:r w:rsidRPr="00EB676F">
              <w:rPr>
                <w:rFonts w:ascii="Arial" w:eastAsia="等线" w:hAnsi="Arial"/>
                <w:i/>
                <w:sz w:val="18"/>
                <w:szCs w:val="18"/>
              </w:rPr>
              <w:t>This part defines identities and instructions for charging and accounting that is required for an access point where flow based charging is configured</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p>
        </w:tc>
        <w:tc>
          <w:tcPr>
            <w:tcW w:w="1627" w:type="dxa"/>
          </w:tcPr>
          <w:p w:rsidR="00EB676F" w:rsidRPr="00EB676F" w:rsidRDefault="00EB676F" w:rsidP="00EB676F">
            <w:pPr>
              <w:keepNext/>
              <w:keepLines/>
              <w:spacing w:after="0"/>
              <w:rPr>
                <w:rFonts w:ascii="Arial" w:eastAsia="等线" w:hAnsi="Arial"/>
                <w:sz w:val="18"/>
              </w:rPr>
            </w:pP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Charging key</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(NOTE 22)</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The charging system (CHF) uses the charging key to determine the tariff to apply to the service data flow.</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Service identifier</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The identity of the service or service component the service data flow in a rule relates to.</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Sponsor Identifier</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An identifier, provided from the AF which identifies the Sponsor, used for sponsored flows to correlate measurements from different users for accounting purposes.</w:t>
            </w:r>
          </w:p>
        </w:tc>
        <w:tc>
          <w:tcPr>
            <w:tcW w:w="1364"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Conditional</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(NOTE 6)</w:t>
            </w: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Application Service Provider Identifier</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An identifier, provided from the AF which identifies the Application Service Provider, used for sponsored flows to correlate measurements from different users for accounting purposes.</w:t>
            </w:r>
          </w:p>
        </w:tc>
        <w:tc>
          <w:tcPr>
            <w:tcW w:w="1364"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Conditional</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(NOTE 6)</w:t>
            </w: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Charging method</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Indicates the required charging method for the PCC rule.</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Values: online or offline or neither.</w:t>
            </w:r>
          </w:p>
        </w:tc>
        <w:tc>
          <w:tcPr>
            <w:tcW w:w="1364"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Conditional</w:t>
            </w:r>
            <w:r w:rsidRPr="00EB676F">
              <w:rPr>
                <w:rFonts w:ascii="Arial" w:eastAsia="等线" w:hAnsi="Arial"/>
                <w:sz w:val="18"/>
                <w:szCs w:val="18"/>
              </w:rPr>
              <w:br/>
              <w:t>(NOTE</w:t>
            </w:r>
            <w:r w:rsidRPr="00EB676F">
              <w:rPr>
                <w:rFonts w:ascii="Arial" w:eastAsia="等线" w:hAnsi="Arial"/>
                <w:sz w:val="18"/>
              </w:rPr>
              <w:t> </w:t>
            </w:r>
            <w:r w:rsidRPr="00EB676F">
              <w:rPr>
                <w:rFonts w:ascii="Arial" w:eastAsia="等线" w:hAnsi="Arial"/>
                <w:sz w:val="18"/>
                <w:szCs w:val="18"/>
              </w:rPr>
              <w:t>7)</w:t>
            </w:r>
          </w:p>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noProof/>
                <w:sz w:val="18"/>
              </w:rPr>
              <w:t>Service Data flow handling while requesting credit</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Indicates whether the service data flow is allowed to start while the SMF is waiting for the response to the credit request.</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Only applicable for charging method online.</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Values: blocking or non-blocking</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New</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lastRenderedPageBreak/>
              <w:t>Measurement method</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Indicates whether the service data flow data volume, duration, combined volume/duration or event shall be measured.</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This is applicable to reporting, if the charging method is online or offline.</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Note: Event based charging is only applicable to predefined PCC rules and PCC rules used for application detection filter (i.e. with an application identifier).</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Application Function Record Information</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An identifier, provided from the AF, correlating the measurement for the Charging key/Service identifier values in this PCC rule with application level reports.</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Service Identifier Level Reporting</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 xml:space="preserve">Indicates that separate usage reports shall be generated </w:t>
            </w:r>
            <w:r w:rsidRPr="00EB676F">
              <w:rPr>
                <w:rFonts w:ascii="Arial" w:eastAsia="等线" w:hAnsi="Arial"/>
                <w:sz w:val="18"/>
                <w:szCs w:val="18"/>
                <w:lang w:eastAsia="ko-KR"/>
              </w:rPr>
              <w:t xml:space="preserve">for this Service </w:t>
            </w:r>
            <w:r w:rsidRPr="00EB676F">
              <w:rPr>
                <w:rFonts w:ascii="Arial" w:eastAsia="等线" w:hAnsi="Arial"/>
                <w:sz w:val="18"/>
                <w:szCs w:val="18"/>
              </w:rPr>
              <w:t>Identifier.</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Values: mandated or not required</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b/>
                <w:sz w:val="18"/>
                <w:szCs w:val="18"/>
              </w:rPr>
            </w:pPr>
            <w:r w:rsidRPr="00EB676F">
              <w:rPr>
                <w:rFonts w:ascii="Arial" w:eastAsia="等线" w:hAnsi="Arial"/>
                <w:b/>
                <w:sz w:val="18"/>
                <w:szCs w:val="18"/>
              </w:rPr>
              <w:t>Policy control</w:t>
            </w:r>
          </w:p>
        </w:tc>
        <w:tc>
          <w:tcPr>
            <w:tcW w:w="3279" w:type="dxa"/>
          </w:tcPr>
          <w:p w:rsidR="00EB676F" w:rsidRPr="00EB676F" w:rsidRDefault="00EB676F" w:rsidP="00EB676F">
            <w:pPr>
              <w:keepNext/>
              <w:keepLines/>
              <w:spacing w:after="0"/>
              <w:rPr>
                <w:rFonts w:ascii="Arial" w:eastAsia="等线" w:hAnsi="Arial"/>
                <w:i/>
                <w:sz w:val="18"/>
                <w:szCs w:val="18"/>
              </w:rPr>
            </w:pPr>
            <w:r w:rsidRPr="00EB676F">
              <w:rPr>
                <w:rFonts w:ascii="Arial" w:eastAsia="等线" w:hAnsi="Arial"/>
                <w:i/>
                <w:sz w:val="18"/>
                <w:szCs w:val="18"/>
              </w:rPr>
              <w:t>This part defines how to apply policy control for the service data flow.</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p>
        </w:tc>
        <w:tc>
          <w:tcPr>
            <w:tcW w:w="1627" w:type="dxa"/>
          </w:tcPr>
          <w:p w:rsidR="00EB676F" w:rsidRPr="00EB676F" w:rsidRDefault="00EB676F" w:rsidP="00EB676F">
            <w:pPr>
              <w:keepNext/>
              <w:keepLines/>
              <w:spacing w:after="0"/>
              <w:rPr>
                <w:rFonts w:ascii="Arial" w:eastAsia="等线" w:hAnsi="Arial"/>
                <w:sz w:val="18"/>
              </w:rPr>
            </w:pP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Gate status</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The gate status indicates whether the service data flow, detected by the service data flow template, may pass (Gate is open) or shall be discarded (Gate is closed).</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5G QoS Identifier (5QI)</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The 5QI authorized for the service data flow.</w:t>
            </w:r>
          </w:p>
        </w:tc>
        <w:tc>
          <w:tcPr>
            <w:tcW w:w="1364"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Conditional</w:t>
            </w:r>
            <w:r w:rsidRPr="00EB676F">
              <w:rPr>
                <w:rFonts w:ascii="Arial" w:eastAsia="等线" w:hAnsi="Arial"/>
                <w:sz w:val="18"/>
                <w:szCs w:val="18"/>
              </w:rPr>
              <w:br/>
              <w:t>(NOTE 10)</w:t>
            </w:r>
          </w:p>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tabs>
                <w:tab w:val="left" w:pos="6062"/>
              </w:tabs>
              <w:spacing w:after="0"/>
              <w:rPr>
                <w:rFonts w:eastAsia="等线"/>
              </w:rPr>
            </w:pPr>
            <w:r w:rsidRPr="00EB676F">
              <w:rPr>
                <w:rFonts w:eastAsia="等线"/>
              </w:rPr>
              <w:t>Modified</w:t>
            </w:r>
          </w:p>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(corresponds to QCI in TS 23.203 [4])</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rPr>
              <w:t>QoS Notification Control (QNC)</w:t>
            </w:r>
          </w:p>
        </w:tc>
        <w:tc>
          <w:tcPr>
            <w:tcW w:w="3279"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 xml:space="preserve">Indicates whether notifications are requested from 3GPP RAN when the </w:t>
            </w:r>
            <w:r w:rsidRPr="00EB676F">
              <w:rPr>
                <w:rFonts w:ascii="Arial" w:eastAsia="等线" w:hAnsi="Arial" w:hint="eastAsia"/>
                <w:sz w:val="18"/>
              </w:rPr>
              <w:t>GFBR</w:t>
            </w:r>
            <w:r w:rsidRPr="00EB676F">
              <w:rPr>
                <w:rFonts w:ascii="Arial" w:eastAsia="等线" w:hAnsi="Arial"/>
                <w:sz w:val="18"/>
              </w:rPr>
              <w:t xml:space="preserve"> can no longer (or can again) be guaranteed for a QoS Flow during the lifetime of the QoS Flow. </w:t>
            </w:r>
          </w:p>
        </w:tc>
        <w:tc>
          <w:tcPr>
            <w:tcW w:w="1364"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Conditional</w:t>
            </w:r>
            <w:r w:rsidRPr="00EB676F">
              <w:rPr>
                <w:rFonts w:ascii="Arial" w:eastAsia="等线" w:hAnsi="Arial"/>
                <w:sz w:val="18"/>
                <w:szCs w:val="18"/>
              </w:rPr>
              <w:br/>
              <w:t>(NOTE 15)</w:t>
            </w:r>
          </w:p>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Reflective QoS</w:t>
            </w:r>
            <w:r w:rsidRPr="00EB676F">
              <w:rPr>
                <w:rFonts w:ascii="Arial" w:eastAsia="等线" w:hAnsi="Arial"/>
                <w:sz w:val="18"/>
                <w:szCs w:val="18"/>
                <w:lang w:val="de-DE"/>
              </w:rPr>
              <w:t xml:space="preserve"> Control</w:t>
            </w:r>
            <w:r w:rsidRPr="00EB676F">
              <w:rPr>
                <w:rFonts w:ascii="Arial" w:eastAsia="等线" w:hAnsi="Arial" w:hint="eastAsia"/>
                <w:sz w:val="18"/>
                <w:szCs w:val="18"/>
              </w:rPr>
              <w:t xml:space="preserve"> </w:t>
            </w:r>
          </w:p>
        </w:tc>
        <w:tc>
          <w:tcPr>
            <w:tcW w:w="3279"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 xml:space="preserve">Indicates </w:t>
            </w:r>
            <w:r w:rsidRPr="00EB676F">
              <w:rPr>
                <w:rFonts w:ascii="Arial" w:eastAsia="等线" w:hAnsi="Arial" w:hint="eastAsia"/>
                <w:sz w:val="18"/>
              </w:rPr>
              <w:t>to apply r</w:t>
            </w:r>
            <w:r w:rsidRPr="00EB676F">
              <w:rPr>
                <w:rFonts w:ascii="Arial" w:eastAsia="等线" w:hAnsi="Arial"/>
                <w:sz w:val="18"/>
              </w:rPr>
              <w:t>eflective QoS for the SDF.</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UL-maximum bitrate</w:t>
            </w:r>
          </w:p>
        </w:tc>
        <w:tc>
          <w:tcPr>
            <w:tcW w:w="3279"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The uplink maximum bitrate authorized for the service data flow</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DL-maximum bitrate</w:t>
            </w:r>
          </w:p>
        </w:tc>
        <w:tc>
          <w:tcPr>
            <w:tcW w:w="3279"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The downlink maximum bitrate authorized for the service data flow</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UL-guaranteed bitrate</w:t>
            </w:r>
          </w:p>
        </w:tc>
        <w:tc>
          <w:tcPr>
            <w:tcW w:w="3279"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The uplink guaranteed bitrate authorized for the service data flow</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DL-guaranteed bitrate</w:t>
            </w:r>
          </w:p>
        </w:tc>
        <w:tc>
          <w:tcPr>
            <w:tcW w:w="3279"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The downlink guaranteed bitrate authorized for the service data flow</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UL sharing indication</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Indicates resource sharing in uplink direction with service data flows having the same value in their PCC rule</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DL sharing indication</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Indicates resource sharing in downlink direction with service data flows having the same value in their PCC rule</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Redirect</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Redirect state of the service data flow (enabled/disabled)</w:t>
            </w:r>
          </w:p>
        </w:tc>
        <w:tc>
          <w:tcPr>
            <w:tcW w:w="1364"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Conditional (NOTE 8)</w:t>
            </w: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Redirect Destination</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Controlled Address to which the service data flow is redirected when redirect is enabled</w:t>
            </w:r>
          </w:p>
        </w:tc>
        <w:tc>
          <w:tcPr>
            <w:tcW w:w="1364"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Conditional</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(NOTE 9)</w:t>
            </w: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ARP</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The Allocation and Retention Priority for the service data flow consisting of the priority level, the pre-emption capability and the pre-emption vulnerability</w:t>
            </w:r>
          </w:p>
        </w:tc>
        <w:tc>
          <w:tcPr>
            <w:tcW w:w="1364"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Conditional</w:t>
            </w:r>
            <w:r w:rsidRPr="00EB676F">
              <w:rPr>
                <w:rFonts w:ascii="Arial" w:eastAsia="等线" w:hAnsi="Arial"/>
                <w:sz w:val="18"/>
                <w:szCs w:val="18"/>
              </w:rPr>
              <w:br/>
              <w:t>(NOTE 10)</w:t>
            </w: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rPr>
              <w:lastRenderedPageBreak/>
              <w:t>Bind to QoS Flow associated with the default QoS rule</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rPr>
              <w:t xml:space="preserve">Indicates that the dynamic PCC rule shall always have its binding with the QoS Flow associated with the default QoS rule </w:t>
            </w:r>
            <w:r w:rsidRPr="00EB676F">
              <w:rPr>
                <w:rFonts w:ascii="Arial" w:eastAsia="等线" w:hAnsi="Arial"/>
                <w:sz w:val="18"/>
                <w:szCs w:val="18"/>
              </w:rPr>
              <w:t>(NOTE 11)</w:t>
            </w:r>
            <w:r w:rsidRPr="00EB676F">
              <w:rPr>
                <w:rFonts w:ascii="Arial" w:eastAsia="等线" w:hAnsi="Arial"/>
                <w:sz w:val="18"/>
              </w:rPr>
              <w:t>.</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 xml:space="preserve">Modified (corresponds to bind to the default bearer in TS 23.203 [4]) </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Bind to QoS Flow associated with the default QoS rule and apply PCC rule parameters</w:t>
            </w:r>
          </w:p>
        </w:tc>
        <w:tc>
          <w:tcPr>
            <w:tcW w:w="3279"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Indicates that the dynamic PCC rule shall always have its binding with the QoS Flow associated with the default QoS rule.</w:t>
            </w:r>
          </w:p>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Conditional</w:t>
            </w:r>
            <w:r w:rsidRPr="00EB676F">
              <w:rPr>
                <w:rFonts w:ascii="Arial" w:eastAsia="等线" w:hAnsi="Arial"/>
                <w:sz w:val="18"/>
                <w:szCs w:val="18"/>
              </w:rPr>
              <w:br/>
              <w:t>(NOTE 17)</w:t>
            </w: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b/>
                <w:sz w:val="18"/>
                <w:szCs w:val="18"/>
              </w:rPr>
            </w:pPr>
            <w:r w:rsidRPr="00EB676F">
              <w:rPr>
                <w:rFonts w:ascii="Arial" w:eastAsia="等线" w:hAnsi="Arial"/>
                <w:sz w:val="18"/>
                <w:szCs w:val="18"/>
              </w:rPr>
              <w:t>PS to CS session continuity</w:t>
            </w:r>
          </w:p>
        </w:tc>
        <w:tc>
          <w:tcPr>
            <w:tcW w:w="3279"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Indicates whether the service data flow is a candidate for vSRVCC.</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Removed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宋体" w:hAnsi="Arial" w:hint="eastAsia"/>
                <w:sz w:val="18"/>
                <w:szCs w:val="18"/>
                <w:lang w:eastAsia="zh-CN"/>
              </w:rPr>
              <w:t>Priority Level</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rPr>
              <w:t xml:space="preserve">Indicates a priority in scheduling resources among QoS Flows </w:t>
            </w:r>
            <w:r w:rsidRPr="00EB676F">
              <w:rPr>
                <w:rFonts w:ascii="Arial" w:eastAsia="等线" w:hAnsi="Arial"/>
                <w:sz w:val="18"/>
                <w:szCs w:val="18"/>
              </w:rPr>
              <w:t>(NOTE 14)</w:t>
            </w:r>
            <w:r w:rsidRPr="00EB676F">
              <w:rPr>
                <w:rFonts w:ascii="Arial" w:eastAsia="等线" w:hAnsi="Arial"/>
                <w:sz w:val="18"/>
              </w:rPr>
              <w:t>.</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宋体" w:hAnsi="Arial" w:hint="eastAsia"/>
                <w:sz w:val="18"/>
                <w:lang w:eastAsia="zh-CN"/>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宋体" w:hAnsi="Arial" w:hint="eastAsia"/>
                <w:sz w:val="18"/>
                <w:lang w:eastAsia="zh-CN"/>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宋体" w:hAnsi="Arial" w:hint="eastAsia"/>
                <w:sz w:val="18"/>
                <w:szCs w:val="18"/>
                <w:lang w:eastAsia="zh-CN"/>
              </w:rPr>
              <w:t>Averaging Window</w:t>
            </w:r>
            <w:r w:rsidRPr="00EB676F">
              <w:rPr>
                <w:rFonts w:ascii="Arial" w:eastAsia="宋体" w:hAnsi="Arial"/>
                <w:sz w:val="18"/>
                <w:szCs w:val="18"/>
                <w:lang w:eastAsia="zh-CN"/>
              </w:rPr>
              <w:t xml:space="preserve"> </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宋体" w:hAnsi="Arial" w:hint="eastAsia"/>
                <w:sz w:val="18"/>
                <w:lang w:eastAsia="zh-CN"/>
              </w:rPr>
              <w:t xml:space="preserve">Represents the duration over which the </w:t>
            </w:r>
            <w:r w:rsidRPr="00EB676F">
              <w:rPr>
                <w:rFonts w:ascii="Arial" w:eastAsia="宋体" w:hAnsi="Arial"/>
                <w:sz w:val="18"/>
                <w:lang w:eastAsia="zh-CN"/>
              </w:rPr>
              <w:t>guaranteed</w:t>
            </w:r>
            <w:r w:rsidRPr="00EB676F">
              <w:rPr>
                <w:rFonts w:ascii="Arial" w:eastAsia="宋体" w:hAnsi="Arial" w:hint="eastAsia"/>
                <w:sz w:val="18"/>
                <w:lang w:eastAsia="zh-CN"/>
              </w:rPr>
              <w:t xml:space="preserve"> and </w:t>
            </w:r>
            <w:r w:rsidRPr="00EB676F">
              <w:rPr>
                <w:rFonts w:ascii="Arial" w:eastAsia="宋体" w:hAnsi="Arial"/>
                <w:sz w:val="18"/>
                <w:lang w:eastAsia="zh-CN"/>
              </w:rPr>
              <w:t>maximum bitrate</w:t>
            </w:r>
            <w:r w:rsidRPr="00EB676F">
              <w:rPr>
                <w:rFonts w:ascii="Arial" w:eastAsia="宋体" w:hAnsi="Arial" w:hint="eastAsia"/>
                <w:sz w:val="18"/>
                <w:lang w:eastAsia="zh-CN"/>
              </w:rPr>
              <w:t xml:space="preserve"> shall be calculated</w:t>
            </w:r>
            <w:r w:rsidRPr="00EB676F">
              <w:rPr>
                <w:rFonts w:ascii="Arial" w:eastAsia="等线" w:hAnsi="Arial"/>
                <w:sz w:val="18"/>
              </w:rPr>
              <w:t xml:space="preserve"> </w:t>
            </w:r>
            <w:r w:rsidRPr="00EB676F">
              <w:rPr>
                <w:rFonts w:ascii="Arial" w:eastAsia="等线" w:hAnsi="Arial"/>
                <w:sz w:val="18"/>
                <w:szCs w:val="18"/>
              </w:rPr>
              <w:t>(NOTE 14)</w:t>
            </w:r>
            <w:r w:rsidRPr="00EB676F">
              <w:rPr>
                <w:rFonts w:ascii="Arial" w:eastAsia="宋体" w:hAnsi="Arial" w:hint="eastAsia"/>
                <w:sz w:val="18"/>
                <w:lang w:eastAsia="zh-CN"/>
              </w:rPr>
              <w:t xml:space="preserve">. </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宋体" w:hAnsi="Arial" w:hint="eastAsia"/>
                <w:sz w:val="18"/>
                <w:lang w:eastAsia="zh-CN"/>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宋体" w:hAnsi="Arial" w:hint="eastAsia"/>
                <w:sz w:val="18"/>
                <w:lang w:eastAsia="zh-CN"/>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宋体" w:hAnsi="Arial" w:hint="eastAsia"/>
                <w:sz w:val="18"/>
                <w:szCs w:val="18"/>
                <w:lang w:eastAsia="zh-CN"/>
              </w:rPr>
              <w:t>Maximum Data Burst Volume</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宋体" w:hAnsi="Arial" w:hint="eastAsia"/>
                <w:sz w:val="18"/>
                <w:lang w:eastAsia="zh-CN"/>
              </w:rPr>
              <w:t xml:space="preserve">Denotes the largest amount of data that is required to </w:t>
            </w:r>
            <w:r w:rsidRPr="00EB676F">
              <w:rPr>
                <w:rFonts w:ascii="Arial" w:eastAsia="宋体" w:hAnsi="Arial"/>
                <w:sz w:val="18"/>
                <w:lang w:eastAsia="zh-CN"/>
              </w:rPr>
              <w:t xml:space="preserve">be transferred </w:t>
            </w:r>
            <w:r w:rsidRPr="00EB676F">
              <w:rPr>
                <w:rFonts w:ascii="Arial" w:eastAsia="宋体" w:hAnsi="Arial" w:hint="eastAsia"/>
                <w:sz w:val="18"/>
                <w:lang w:eastAsia="zh-CN"/>
              </w:rPr>
              <w:t>within a period of 5G-AN PDB</w:t>
            </w:r>
            <w:r w:rsidRPr="00EB676F">
              <w:rPr>
                <w:rFonts w:ascii="Arial" w:eastAsia="等线" w:hAnsi="Arial"/>
                <w:sz w:val="18"/>
              </w:rPr>
              <w:t xml:space="preserve"> </w:t>
            </w:r>
            <w:r w:rsidRPr="00EB676F">
              <w:rPr>
                <w:rFonts w:ascii="Arial" w:eastAsia="等线" w:hAnsi="Arial"/>
                <w:sz w:val="18"/>
                <w:szCs w:val="18"/>
              </w:rPr>
              <w:t>(NOTE 14)</w:t>
            </w:r>
            <w:r w:rsidRPr="00EB676F">
              <w:rPr>
                <w:rFonts w:ascii="Arial" w:eastAsia="宋体" w:hAnsi="Arial" w:hint="eastAsia"/>
                <w:sz w:val="18"/>
                <w:lang w:eastAsia="zh-CN"/>
              </w:rPr>
              <w:t>.</w:t>
            </w:r>
            <w:r w:rsidRPr="00EB676F">
              <w:rPr>
                <w:rFonts w:ascii="Arial" w:eastAsia="宋体" w:hAnsi="Arial"/>
                <w:sz w:val="18"/>
                <w:lang w:eastAsia="zh-CN"/>
              </w:rPr>
              <w:t xml:space="preserve"> </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宋体" w:hAnsi="Arial" w:hint="eastAsia"/>
                <w:sz w:val="18"/>
                <w:lang w:eastAsia="zh-CN"/>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宋体" w:hAnsi="Arial" w:hint="eastAsia"/>
                <w:sz w:val="18"/>
                <w:lang w:eastAsia="zh-CN"/>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Disable UE notifications at changes related to Alternative QoS Profiles</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Conditional</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(NOTE 25)</w:t>
            </w: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宋体" w:hAnsi="Arial" w:hint="eastAsia"/>
                <w:sz w:val="18"/>
                <w:lang w:eastAsia="zh-CN"/>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宋体" w:hAnsi="Arial" w:hint="eastAsia"/>
                <w:sz w:val="18"/>
                <w:lang w:eastAsia="zh-CN"/>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b/>
                <w:sz w:val="18"/>
                <w:szCs w:val="18"/>
              </w:rPr>
            </w:pPr>
            <w:r w:rsidRPr="00EB676F">
              <w:rPr>
                <w:rFonts w:ascii="Arial" w:eastAsia="等线" w:hAnsi="Arial"/>
                <w:b/>
                <w:sz w:val="18"/>
                <w:szCs w:val="18"/>
              </w:rPr>
              <w:t>Access Network Information Reporting</w:t>
            </w:r>
          </w:p>
        </w:tc>
        <w:tc>
          <w:tcPr>
            <w:tcW w:w="3279" w:type="dxa"/>
          </w:tcPr>
          <w:p w:rsidR="00EB676F" w:rsidRPr="00EB676F" w:rsidRDefault="00EB676F" w:rsidP="00EB676F">
            <w:pPr>
              <w:keepNext/>
              <w:keepLines/>
              <w:spacing w:after="0"/>
              <w:rPr>
                <w:rFonts w:ascii="Arial" w:eastAsia="等线" w:hAnsi="Arial"/>
                <w:i/>
                <w:sz w:val="18"/>
                <w:szCs w:val="18"/>
              </w:rPr>
            </w:pPr>
            <w:r w:rsidRPr="00EB676F">
              <w:rPr>
                <w:rFonts w:ascii="Arial" w:eastAsia="等线" w:hAnsi="Arial"/>
                <w:i/>
                <w:sz w:val="18"/>
                <w:szCs w:val="18"/>
              </w:rPr>
              <w:t>This part describes access network information to be reported for the PCC rule when the corresponding QoS Flow is established, modified or terminated.</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p>
        </w:tc>
        <w:tc>
          <w:tcPr>
            <w:tcW w:w="1627" w:type="dxa"/>
          </w:tcPr>
          <w:p w:rsidR="00EB676F" w:rsidRPr="00EB676F" w:rsidRDefault="00EB676F" w:rsidP="00EB676F">
            <w:pPr>
              <w:keepNext/>
              <w:keepLines/>
              <w:spacing w:after="0"/>
              <w:rPr>
                <w:rFonts w:ascii="Arial" w:eastAsia="等线" w:hAnsi="Arial"/>
                <w:sz w:val="18"/>
              </w:rPr>
            </w:pP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User Location Report</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The serving cell of the UE is to be reported. When the corresponding QoS Flow is deactivated, and if available, information on when the UE was last known to be in that location is also to be reported.</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 xml:space="preserve">UE </w:t>
            </w:r>
            <w:r w:rsidRPr="00EB676F">
              <w:rPr>
                <w:rFonts w:ascii="Arial" w:eastAsia="等线" w:hAnsi="Arial"/>
                <w:noProof/>
                <w:sz w:val="18"/>
                <w:szCs w:val="18"/>
              </w:rPr>
              <w:t>Timezone</w:t>
            </w:r>
            <w:r w:rsidRPr="00EB676F">
              <w:rPr>
                <w:rFonts w:ascii="Arial" w:eastAsia="等线" w:hAnsi="Arial"/>
                <w:sz w:val="18"/>
                <w:szCs w:val="18"/>
              </w:rPr>
              <w:t xml:space="preserve"> Report</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The time zone of the UE is to be reported.</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b/>
                <w:sz w:val="18"/>
                <w:szCs w:val="18"/>
              </w:rPr>
            </w:pPr>
            <w:r w:rsidRPr="00EB676F">
              <w:rPr>
                <w:rFonts w:ascii="Arial" w:eastAsia="等线" w:hAnsi="Arial"/>
                <w:b/>
                <w:sz w:val="18"/>
                <w:szCs w:val="18"/>
              </w:rPr>
              <w:t>Usage Monitoring Control</w:t>
            </w:r>
          </w:p>
        </w:tc>
        <w:tc>
          <w:tcPr>
            <w:tcW w:w="3279" w:type="dxa"/>
          </w:tcPr>
          <w:p w:rsidR="00EB676F" w:rsidRPr="00EB676F" w:rsidRDefault="00EB676F" w:rsidP="00EB676F">
            <w:pPr>
              <w:keepNext/>
              <w:keepLines/>
              <w:spacing w:after="0"/>
              <w:rPr>
                <w:rFonts w:ascii="Arial" w:eastAsia="等线" w:hAnsi="Arial"/>
                <w:i/>
                <w:sz w:val="18"/>
                <w:szCs w:val="18"/>
              </w:rPr>
            </w:pPr>
            <w:r w:rsidRPr="00EB676F">
              <w:rPr>
                <w:rFonts w:ascii="Arial" w:eastAsia="等线" w:hAnsi="Arial"/>
                <w:i/>
                <w:sz w:val="18"/>
                <w:szCs w:val="18"/>
              </w:rPr>
              <w:t>This part describes identities required for Usage Monitoring Control.</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Monitoring key</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(NOTE 23)</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The PCF uses the monitoring key to group services that share a common allowed usage.</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Indication of exclusion from session level monitoring</w:t>
            </w:r>
          </w:p>
        </w:tc>
        <w:tc>
          <w:tcPr>
            <w:tcW w:w="3279"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Indicates that the service data flow shall be excluded from PDU Session usage monitoring</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b/>
                <w:sz w:val="18"/>
                <w:szCs w:val="18"/>
              </w:rPr>
            </w:pPr>
            <w:r w:rsidRPr="00EB676F">
              <w:rPr>
                <w:rFonts w:ascii="Arial" w:eastAsia="等线" w:hAnsi="Arial"/>
                <w:b/>
                <w:sz w:val="18"/>
                <w:szCs w:val="18"/>
              </w:rPr>
              <w:t>N6-LAN Traffic Steering Enforcement Control (NOTE 18)</w:t>
            </w:r>
          </w:p>
        </w:tc>
        <w:tc>
          <w:tcPr>
            <w:tcW w:w="3279" w:type="dxa"/>
          </w:tcPr>
          <w:p w:rsidR="00EB676F" w:rsidRPr="00EB676F" w:rsidRDefault="00EB676F" w:rsidP="00EB676F">
            <w:pPr>
              <w:keepNext/>
              <w:keepLines/>
              <w:spacing w:after="0"/>
              <w:rPr>
                <w:rFonts w:ascii="Arial" w:eastAsia="等线" w:hAnsi="Arial"/>
                <w:i/>
                <w:sz w:val="18"/>
                <w:szCs w:val="18"/>
              </w:rPr>
            </w:pPr>
            <w:r w:rsidRPr="00EB676F">
              <w:rPr>
                <w:rFonts w:ascii="Arial" w:eastAsia="等线" w:hAnsi="Arial"/>
                <w:i/>
                <w:sz w:val="18"/>
                <w:szCs w:val="18"/>
              </w:rPr>
              <w:t>This part describes information required for N6-LAN Traffic Steering.</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p>
        </w:tc>
        <w:tc>
          <w:tcPr>
            <w:tcW w:w="1627" w:type="dxa"/>
          </w:tcPr>
          <w:p w:rsidR="00EB676F" w:rsidRPr="00EB676F" w:rsidRDefault="00EB676F" w:rsidP="00EB676F">
            <w:pPr>
              <w:keepNext/>
              <w:keepLines/>
              <w:spacing w:after="0"/>
              <w:rPr>
                <w:rFonts w:ascii="Arial" w:eastAsia="等线" w:hAnsi="Arial"/>
                <w:sz w:val="18"/>
              </w:rPr>
            </w:pP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rPr>
              <w:lastRenderedPageBreak/>
              <w:t>Traffic steering policy identifier(s)</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Reference to a pre-configured traffic steering policy at the SMF</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(NOTE 12).</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b/>
                <w:sz w:val="18"/>
                <w:szCs w:val="18"/>
              </w:rPr>
            </w:pPr>
            <w:r w:rsidRPr="00EB676F">
              <w:rPr>
                <w:rFonts w:ascii="Arial" w:eastAsia="等线" w:hAnsi="Arial"/>
                <w:b/>
                <w:sz w:val="18"/>
                <w:szCs w:val="18"/>
              </w:rPr>
              <w:t>AF influenced Traffic Steering Enforcement Control (NOTE 18)</w:t>
            </w:r>
          </w:p>
        </w:tc>
        <w:tc>
          <w:tcPr>
            <w:tcW w:w="3279" w:type="dxa"/>
          </w:tcPr>
          <w:p w:rsidR="00EB676F" w:rsidRPr="00EB676F" w:rsidRDefault="00EB676F" w:rsidP="00EB676F">
            <w:pPr>
              <w:keepNext/>
              <w:keepLines/>
              <w:spacing w:after="0"/>
              <w:rPr>
                <w:rFonts w:ascii="Arial" w:eastAsia="等线" w:hAnsi="Arial"/>
                <w:i/>
                <w:sz w:val="18"/>
                <w:szCs w:val="18"/>
              </w:rPr>
            </w:pPr>
            <w:r w:rsidRPr="00EB676F">
              <w:rPr>
                <w:rFonts w:ascii="Arial" w:eastAsia="等线" w:hAnsi="Arial"/>
                <w:i/>
                <w:sz w:val="18"/>
                <w:szCs w:val="18"/>
              </w:rPr>
              <w:t>This part describes information required for AF influenced Traffic Steering.</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p>
        </w:tc>
        <w:tc>
          <w:tcPr>
            <w:tcW w:w="1627" w:type="dxa"/>
          </w:tcPr>
          <w:p w:rsidR="00EB676F" w:rsidRPr="00EB676F" w:rsidRDefault="00EB676F" w:rsidP="00EB676F">
            <w:pPr>
              <w:keepNext/>
              <w:keepLines/>
              <w:spacing w:after="0"/>
              <w:rPr>
                <w:rFonts w:ascii="Arial" w:eastAsia="等线" w:hAnsi="Arial"/>
                <w:sz w:val="18"/>
              </w:rPr>
            </w:pP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b/>
                <w:sz w:val="18"/>
                <w:szCs w:val="18"/>
              </w:rPr>
            </w:pPr>
            <w:r w:rsidRPr="00EB676F">
              <w:rPr>
                <w:rFonts w:ascii="Arial" w:eastAsia="等线" w:hAnsi="Arial"/>
                <w:sz w:val="18"/>
              </w:rPr>
              <w:t>Data Network Access Identifier</w:t>
            </w:r>
          </w:p>
        </w:tc>
        <w:tc>
          <w:tcPr>
            <w:tcW w:w="3279" w:type="dxa"/>
          </w:tcPr>
          <w:p w:rsidR="00EB676F" w:rsidRPr="00EB676F" w:rsidRDefault="00EB676F" w:rsidP="00EB676F">
            <w:pPr>
              <w:keepNext/>
              <w:keepLines/>
              <w:spacing w:after="0"/>
              <w:rPr>
                <w:rFonts w:ascii="Arial" w:eastAsia="等线" w:hAnsi="Arial"/>
                <w:i/>
                <w:sz w:val="18"/>
                <w:szCs w:val="18"/>
              </w:rPr>
            </w:pPr>
            <w:r w:rsidRPr="00EB676F">
              <w:rPr>
                <w:rFonts w:ascii="Arial" w:eastAsia="等线" w:hAnsi="Arial"/>
                <w:sz w:val="18"/>
              </w:rPr>
              <w:t>Identifier(s) of the target Data Network Access (DNAI). It is defined in</w:t>
            </w:r>
            <w:r w:rsidRPr="00EB676F">
              <w:rPr>
                <w:rFonts w:ascii="Arial" w:eastAsia="等线" w:hAnsi="Arial"/>
                <w:sz w:val="18"/>
                <w:lang w:val="en-US"/>
              </w:rPr>
              <w:t xml:space="preserve"> clause</w:t>
            </w:r>
            <w:r w:rsidRPr="00EB676F">
              <w:rPr>
                <w:rFonts w:ascii="Arial" w:eastAsia="等线" w:hAnsi="Arial"/>
                <w:sz w:val="18"/>
              </w:rPr>
              <w:t> 5.6.7 of TS 23.501 </w:t>
            </w:r>
            <w:r w:rsidRPr="00EB676F">
              <w:rPr>
                <w:rFonts w:ascii="Arial" w:eastAsia="等线" w:hAnsi="Arial"/>
                <w:sz w:val="18"/>
                <w:lang w:val="en-US"/>
              </w:rPr>
              <w:t>[2]</w:t>
            </w:r>
            <w:r w:rsidRPr="00EB676F">
              <w:rPr>
                <w:rFonts w:ascii="Arial" w:eastAsia="等线" w:hAnsi="Arial"/>
                <w:sz w:val="18"/>
              </w:rPr>
              <w:t>.</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rPr>
              <w:t>Per DNAI: Traffic steering policy identifier</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Reference to a pre-configured traffic steering policy at the SMF</w:t>
            </w:r>
          </w:p>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(NOTE 19).</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b/>
                <w:sz w:val="18"/>
                <w:szCs w:val="18"/>
              </w:rPr>
            </w:pPr>
            <w:r w:rsidRPr="00EB676F">
              <w:rPr>
                <w:rFonts w:ascii="Arial" w:eastAsia="等线" w:hAnsi="Arial"/>
                <w:sz w:val="18"/>
              </w:rPr>
              <w:t xml:space="preserve">Per DNAI: </w:t>
            </w:r>
            <w:r w:rsidRPr="00EB676F">
              <w:rPr>
                <w:rFonts w:ascii="Arial" w:eastAsia="等线" w:hAnsi="Arial" w:hint="eastAsia"/>
                <w:sz w:val="18"/>
              </w:rPr>
              <w:t>N6 traffic routing information</w:t>
            </w:r>
          </w:p>
        </w:tc>
        <w:tc>
          <w:tcPr>
            <w:tcW w:w="3279" w:type="dxa"/>
          </w:tcPr>
          <w:p w:rsidR="00EB676F" w:rsidRPr="00EB676F" w:rsidRDefault="00EB676F" w:rsidP="00EB676F">
            <w:pPr>
              <w:keepNext/>
              <w:keepLines/>
              <w:spacing w:after="0"/>
              <w:rPr>
                <w:rFonts w:ascii="Arial" w:eastAsia="等线" w:hAnsi="Arial"/>
                <w:i/>
                <w:sz w:val="18"/>
                <w:szCs w:val="18"/>
              </w:rPr>
            </w:pPr>
            <w:r w:rsidRPr="00EB676F">
              <w:rPr>
                <w:rFonts w:ascii="Arial" w:eastAsia="等线" w:hAnsi="Arial"/>
                <w:sz w:val="18"/>
              </w:rPr>
              <w:t>Describes the information necessary for traffic steering to the DNAI. It is described in</w:t>
            </w:r>
            <w:r w:rsidRPr="00EB676F">
              <w:rPr>
                <w:rFonts w:ascii="Arial" w:eastAsia="等线" w:hAnsi="Arial"/>
                <w:sz w:val="18"/>
                <w:lang w:val="en-US"/>
              </w:rPr>
              <w:t xml:space="preserve"> clause</w:t>
            </w:r>
            <w:r w:rsidRPr="00EB676F">
              <w:rPr>
                <w:rFonts w:ascii="Arial" w:eastAsia="等线" w:hAnsi="Arial"/>
                <w:sz w:val="18"/>
              </w:rPr>
              <w:t> 5.6.7 of TS 23.501 </w:t>
            </w:r>
            <w:r w:rsidRPr="00EB676F">
              <w:rPr>
                <w:rFonts w:ascii="Arial" w:eastAsia="等线" w:hAnsi="Arial"/>
                <w:sz w:val="18"/>
                <w:lang w:val="en-US"/>
              </w:rPr>
              <w:t xml:space="preserve">[2] </w:t>
            </w:r>
            <w:r w:rsidRPr="00EB676F">
              <w:rPr>
                <w:rFonts w:ascii="Arial" w:eastAsia="等线" w:hAnsi="Arial"/>
                <w:sz w:val="18"/>
              </w:rPr>
              <w:t>(NOTE 19).</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b/>
                <w:sz w:val="18"/>
                <w:szCs w:val="18"/>
              </w:rPr>
            </w:pPr>
            <w:r w:rsidRPr="00EB676F">
              <w:rPr>
                <w:rFonts w:ascii="Arial" w:eastAsia="等线" w:hAnsi="Arial"/>
                <w:sz w:val="18"/>
              </w:rPr>
              <w:t>Information on AF subscription to UP change events</w:t>
            </w:r>
          </w:p>
        </w:tc>
        <w:tc>
          <w:tcPr>
            <w:tcW w:w="3279" w:type="dxa"/>
          </w:tcPr>
          <w:p w:rsidR="00EB676F" w:rsidRPr="00EB676F" w:rsidRDefault="00EB676F" w:rsidP="00EB676F">
            <w:pPr>
              <w:keepNext/>
              <w:keepLines/>
              <w:spacing w:after="0"/>
              <w:rPr>
                <w:rFonts w:ascii="Arial" w:eastAsia="等线" w:hAnsi="Arial"/>
                <w:i/>
                <w:sz w:val="18"/>
                <w:szCs w:val="18"/>
              </w:rPr>
            </w:pPr>
            <w:r w:rsidRPr="00EB676F">
              <w:rPr>
                <w:rFonts w:ascii="Arial" w:eastAsia="等线" w:hAnsi="Arial"/>
                <w:sz w:val="18"/>
              </w:rPr>
              <w:t>Indicates whether notifications in the case of change of UP path are requested and optionally indicates whether acknowledgment to the notifications shall be expected (as defined in clause 5.6.7 of TS 23.501 [2]).</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Indication of UE IP address preservation</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Indicates UE IP address should be preserved. It is defined in clause 5.6.7 of TS 23.501 [2].</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Indication of traffic correlation</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Indicates that the target PDU Sessions should be correlated via a common DNAI in the user plane. It is described in clause 5.6.7 of TS 23.501 [2].</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Information on User Plane Latency requirements</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Indicates the user plane latency requirements. (see TS 23.548 [33]).</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Information for EAS IP Replacement in 5GC</w:t>
            </w:r>
          </w:p>
        </w:tc>
        <w:tc>
          <w:tcPr>
            <w:tcW w:w="3279" w:type="dxa"/>
          </w:tcPr>
          <w:p w:rsidR="00EB676F" w:rsidRPr="00EB676F" w:rsidRDefault="00EB676F" w:rsidP="00EB676F">
            <w:pPr>
              <w:keepNext/>
              <w:keepLines/>
              <w:spacing w:after="0"/>
              <w:rPr>
                <w:rFonts w:ascii="Arial" w:eastAsia="等线" w:hAnsi="Arial"/>
                <w:sz w:val="18"/>
                <w:szCs w:val="18"/>
              </w:rPr>
            </w:pPr>
            <w:r w:rsidRPr="00EB676F">
              <w:rPr>
                <w:rFonts w:ascii="Arial" w:eastAsia="等线" w:hAnsi="Arial"/>
                <w:sz w:val="18"/>
                <w:szCs w:val="18"/>
              </w:rPr>
              <w:t>Indicates the Source EAS identifier and Target EAS identifier, (i.e. IP addresses and port numbers of the source and target EAS). (see clause 5.6.7 of TS 23.501 [2]).</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rPr>
            </w:pPr>
            <w:r w:rsidRPr="00EB676F">
              <w:rPr>
                <w:rFonts w:ascii="Arial" w:eastAsia="等线" w:hAnsi="Arial"/>
                <w:b/>
                <w:sz w:val="18"/>
                <w:szCs w:val="18"/>
              </w:rPr>
              <w:t>NBIFOM related control Information</w:t>
            </w:r>
          </w:p>
        </w:tc>
        <w:tc>
          <w:tcPr>
            <w:tcW w:w="3279" w:type="dxa"/>
          </w:tcPr>
          <w:p w:rsidR="00EB676F" w:rsidRPr="00EB676F" w:rsidRDefault="00EB676F" w:rsidP="00EB676F">
            <w:pPr>
              <w:keepNext/>
              <w:keepLines/>
              <w:spacing w:after="0"/>
              <w:rPr>
                <w:rFonts w:ascii="Arial" w:eastAsia="等线" w:hAnsi="Arial"/>
                <w:sz w:val="18"/>
              </w:rPr>
            </w:pPr>
            <w:r w:rsidRPr="00EB676F">
              <w:rPr>
                <w:rFonts w:ascii="Arial" w:eastAsia="等线" w:hAnsi="Arial"/>
                <w:i/>
                <w:sz w:val="18"/>
                <w:szCs w:val="18"/>
              </w:rPr>
              <w:t>This part describes PCC rule information related with NBIFOM.</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p>
        </w:tc>
        <w:tc>
          <w:tcPr>
            <w:tcW w:w="1627" w:type="dxa"/>
          </w:tcPr>
          <w:p w:rsidR="00EB676F" w:rsidRPr="00EB676F" w:rsidRDefault="00EB676F" w:rsidP="00EB676F">
            <w:pPr>
              <w:keepNext/>
              <w:keepLines/>
              <w:spacing w:after="0"/>
              <w:rPr>
                <w:rFonts w:ascii="Arial" w:eastAsia="等线" w:hAnsi="Arial"/>
                <w:sz w:val="18"/>
              </w:rPr>
            </w:pP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szCs w:val="18"/>
              </w:rPr>
              <w:t>Allowed Access Type</w:t>
            </w:r>
          </w:p>
        </w:tc>
        <w:tc>
          <w:tcPr>
            <w:tcW w:w="3279"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szCs w:val="18"/>
              </w:rPr>
              <w:t>The access to be used for traffic identified by the PCC rule.</w:t>
            </w:r>
          </w:p>
        </w:tc>
        <w:tc>
          <w:tcPr>
            <w:tcW w:w="1364" w:type="dxa"/>
          </w:tcPr>
          <w:p w:rsidR="00EB676F" w:rsidRPr="00EB676F" w:rsidRDefault="00EB676F" w:rsidP="00EB676F">
            <w:pPr>
              <w:keepNext/>
              <w:keepLines/>
              <w:spacing w:after="0"/>
              <w:rPr>
                <w:rFonts w:ascii="Arial" w:eastAsia="等线" w:hAnsi="Arial"/>
                <w:sz w:val="18"/>
                <w:szCs w:val="18"/>
              </w:rPr>
            </w:pPr>
          </w:p>
        </w:tc>
        <w:tc>
          <w:tcPr>
            <w:tcW w:w="1748" w:type="dxa"/>
          </w:tcPr>
          <w:p w:rsidR="00EB676F" w:rsidRPr="00EB676F" w:rsidRDefault="00EB676F" w:rsidP="00EB676F">
            <w:pPr>
              <w:keepNext/>
              <w:keepLines/>
              <w:spacing w:after="0"/>
              <w:rPr>
                <w:rFonts w:ascii="Arial" w:eastAsia="等线" w:hAnsi="Arial"/>
                <w:sz w:val="18"/>
              </w:rPr>
            </w:pP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Removed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szCs w:val="18"/>
                <w:lang w:val="en-US"/>
              </w:rPr>
            </w:pPr>
            <w:r w:rsidRPr="00EB676F">
              <w:rPr>
                <w:rFonts w:ascii="Arial" w:eastAsia="等线" w:hAnsi="Arial" w:hint="eastAsia"/>
                <w:b/>
                <w:sz w:val="18"/>
                <w:szCs w:val="18"/>
                <w:lang w:val="en-US"/>
              </w:rPr>
              <w:t>RAN support information</w:t>
            </w:r>
          </w:p>
        </w:tc>
        <w:tc>
          <w:tcPr>
            <w:tcW w:w="3279" w:type="dxa"/>
          </w:tcPr>
          <w:p w:rsidR="00EB676F" w:rsidRPr="00EB676F" w:rsidRDefault="00EB676F" w:rsidP="00EB676F">
            <w:pPr>
              <w:keepNext/>
              <w:keepLines/>
              <w:spacing w:after="0"/>
              <w:rPr>
                <w:rFonts w:ascii="Arial" w:eastAsia="等线" w:hAnsi="Arial"/>
                <w:sz w:val="18"/>
                <w:szCs w:val="18"/>
                <w:lang w:val="en-US"/>
              </w:rPr>
            </w:pPr>
            <w:r w:rsidRPr="00EB676F">
              <w:rPr>
                <w:rFonts w:ascii="Arial" w:eastAsia="等线" w:hAnsi="Arial"/>
                <w:i/>
                <w:sz w:val="18"/>
                <w:szCs w:val="18"/>
                <w:lang w:val="en-US"/>
              </w:rPr>
              <w:t>This part defines</w:t>
            </w:r>
            <w:r w:rsidRPr="00EB676F">
              <w:rPr>
                <w:rFonts w:ascii="Arial" w:eastAsia="等线" w:hAnsi="Arial" w:hint="eastAsia"/>
                <w:i/>
                <w:sz w:val="18"/>
                <w:szCs w:val="18"/>
                <w:lang w:val="en-US" w:eastAsia="zh-CN"/>
              </w:rPr>
              <w:t xml:space="preserve"> information supporting </w:t>
            </w:r>
            <w:r w:rsidRPr="00EB676F">
              <w:rPr>
                <w:rFonts w:ascii="Arial" w:eastAsia="等线" w:hAnsi="Arial"/>
                <w:i/>
                <w:sz w:val="18"/>
                <w:szCs w:val="18"/>
                <w:lang w:val="en-US"/>
              </w:rPr>
              <w:t xml:space="preserve">the </w:t>
            </w:r>
            <w:r w:rsidRPr="00EB676F">
              <w:rPr>
                <w:rFonts w:ascii="Arial" w:eastAsia="等线" w:hAnsi="Arial" w:hint="eastAsia"/>
                <w:i/>
                <w:sz w:val="18"/>
                <w:szCs w:val="18"/>
                <w:lang w:val="en-US"/>
              </w:rPr>
              <w:t>RAN for</w:t>
            </w:r>
            <w:r w:rsidRPr="00EB676F">
              <w:rPr>
                <w:rFonts w:ascii="Arial" w:eastAsia="等线" w:hAnsi="Arial" w:hint="eastAsia"/>
                <w:i/>
                <w:sz w:val="18"/>
                <w:szCs w:val="18"/>
                <w:lang w:val="en-US" w:eastAsia="zh-CN"/>
              </w:rPr>
              <w:t xml:space="preserve"> e.g.</w:t>
            </w:r>
            <w:r w:rsidRPr="00EB676F">
              <w:rPr>
                <w:rFonts w:ascii="Arial" w:eastAsia="等线" w:hAnsi="Arial" w:hint="eastAsia"/>
                <w:i/>
                <w:sz w:val="18"/>
                <w:szCs w:val="18"/>
                <w:lang w:val="en-US"/>
              </w:rPr>
              <w:t xml:space="preserve"> handover</w:t>
            </w:r>
            <w:r w:rsidRPr="00EB676F">
              <w:rPr>
                <w:rFonts w:ascii="Arial" w:eastAsia="等线" w:hAnsi="Arial"/>
                <w:i/>
                <w:sz w:val="18"/>
                <w:szCs w:val="18"/>
                <w:lang w:val="en-US"/>
              </w:rPr>
              <w:t xml:space="preserve"> threshold </w:t>
            </w:r>
            <w:r w:rsidRPr="00EB676F">
              <w:rPr>
                <w:rFonts w:ascii="Arial" w:eastAsia="等线" w:hAnsi="Arial" w:hint="eastAsia"/>
                <w:i/>
                <w:sz w:val="18"/>
                <w:szCs w:val="18"/>
                <w:lang w:val="en-US"/>
              </w:rPr>
              <w:t>decision</w:t>
            </w:r>
            <w:r w:rsidRPr="00EB676F">
              <w:rPr>
                <w:rFonts w:ascii="Arial" w:eastAsia="等线" w:hAnsi="Arial" w:hint="eastAsia"/>
                <w:i/>
                <w:sz w:val="18"/>
                <w:szCs w:val="18"/>
                <w:lang w:val="en-US" w:eastAsia="zh-CN"/>
              </w:rPr>
              <w:t>.</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p>
        </w:tc>
        <w:tc>
          <w:tcPr>
            <w:tcW w:w="1627" w:type="dxa"/>
          </w:tcPr>
          <w:p w:rsidR="00EB676F" w:rsidRPr="00EB676F" w:rsidRDefault="00EB676F" w:rsidP="00EB676F">
            <w:pPr>
              <w:keepNext/>
              <w:keepLines/>
              <w:spacing w:after="0"/>
              <w:rPr>
                <w:rFonts w:ascii="Arial" w:eastAsia="等线" w:hAnsi="Arial"/>
                <w:sz w:val="18"/>
              </w:rPr>
            </w:pP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lang w:val="en-US"/>
              </w:rPr>
            </w:pPr>
            <w:r w:rsidRPr="00EB676F">
              <w:rPr>
                <w:rFonts w:ascii="Arial" w:eastAsia="等线" w:hAnsi="Arial" w:hint="eastAsia"/>
                <w:sz w:val="18"/>
                <w:lang w:val="en-US"/>
              </w:rPr>
              <w:t>UL M</w:t>
            </w:r>
            <w:r w:rsidRPr="00EB676F">
              <w:rPr>
                <w:rFonts w:ascii="Arial" w:eastAsia="等线" w:hAnsi="Arial"/>
                <w:sz w:val="18"/>
                <w:lang w:val="en-US"/>
              </w:rPr>
              <w:t>aximum Packet Loss Rate</w:t>
            </w:r>
          </w:p>
        </w:tc>
        <w:tc>
          <w:tcPr>
            <w:tcW w:w="3279" w:type="dxa"/>
          </w:tcPr>
          <w:p w:rsidR="00EB676F" w:rsidRPr="00EB676F" w:rsidRDefault="00EB676F" w:rsidP="00EB676F">
            <w:pPr>
              <w:keepNext/>
              <w:keepLines/>
              <w:spacing w:after="0"/>
              <w:rPr>
                <w:rFonts w:ascii="Arial" w:eastAsia="等线" w:hAnsi="Arial"/>
                <w:sz w:val="18"/>
                <w:lang w:val="en-US" w:eastAsia="ja-JP"/>
              </w:rPr>
            </w:pPr>
            <w:r w:rsidRPr="00EB676F">
              <w:rPr>
                <w:rFonts w:ascii="Arial" w:eastAsia="等线" w:hAnsi="Arial" w:hint="eastAsia"/>
                <w:sz w:val="18"/>
                <w:lang w:val="en-US" w:eastAsia="ja-JP"/>
              </w:rPr>
              <w:t>T</w:t>
            </w:r>
            <w:r w:rsidRPr="00EB676F">
              <w:rPr>
                <w:rFonts w:ascii="Arial" w:eastAsia="等线" w:hAnsi="Arial" w:hint="eastAsia"/>
                <w:sz w:val="18"/>
                <w:lang w:val="en-US"/>
              </w:rPr>
              <w:t>he maximum rate for lost packets that can be tolerated in the uplink direction</w:t>
            </w:r>
            <w:r w:rsidRPr="00EB676F">
              <w:rPr>
                <w:rFonts w:ascii="Arial" w:eastAsia="等线" w:hAnsi="Arial" w:hint="eastAsia"/>
                <w:sz w:val="18"/>
                <w:lang w:val="en-US" w:eastAsia="ja-JP"/>
              </w:rPr>
              <w:t xml:space="preserve"> </w:t>
            </w:r>
            <w:r w:rsidRPr="00EB676F">
              <w:rPr>
                <w:rFonts w:ascii="Arial" w:eastAsia="等线" w:hAnsi="Arial"/>
                <w:sz w:val="18"/>
                <w:lang w:val="en-US"/>
              </w:rPr>
              <w:t xml:space="preserve">for </w:t>
            </w:r>
            <w:r w:rsidRPr="00EB676F">
              <w:rPr>
                <w:rFonts w:ascii="Arial" w:eastAsia="等线" w:hAnsi="Arial" w:hint="eastAsia"/>
                <w:sz w:val="18"/>
                <w:lang w:val="en-US" w:eastAsia="ja-JP"/>
              </w:rPr>
              <w:t xml:space="preserve">the </w:t>
            </w:r>
            <w:r w:rsidRPr="00EB676F">
              <w:rPr>
                <w:rFonts w:ascii="Arial" w:eastAsia="等线" w:hAnsi="Arial"/>
                <w:sz w:val="18"/>
                <w:lang w:val="en-US"/>
              </w:rPr>
              <w:t xml:space="preserve">service </w:t>
            </w:r>
            <w:r w:rsidRPr="00EB676F">
              <w:rPr>
                <w:rFonts w:ascii="Arial" w:eastAsia="等线" w:hAnsi="Arial" w:hint="eastAsia"/>
                <w:sz w:val="18"/>
                <w:lang w:val="en-US"/>
              </w:rPr>
              <w:t>data flow</w:t>
            </w:r>
            <w:r w:rsidRPr="00EB676F">
              <w:rPr>
                <w:rFonts w:ascii="Arial" w:eastAsia="等线" w:hAnsi="Arial" w:hint="eastAsia"/>
                <w:sz w:val="18"/>
                <w:lang w:val="en-US" w:eastAsia="ja-JP"/>
              </w:rPr>
              <w:t>.</w:t>
            </w:r>
            <w:r w:rsidRPr="00EB676F">
              <w:rPr>
                <w:rFonts w:ascii="Arial" w:eastAsia="等线" w:hAnsi="Arial" w:hint="eastAsia"/>
                <w:sz w:val="18"/>
                <w:szCs w:val="18"/>
                <w:lang w:val="en-US" w:eastAsia="zh-CN"/>
              </w:rPr>
              <w:t xml:space="preserve"> It is defined in</w:t>
            </w:r>
            <w:r w:rsidRPr="00EB676F">
              <w:rPr>
                <w:rFonts w:ascii="Arial" w:eastAsia="等线" w:hAnsi="Arial"/>
                <w:sz w:val="18"/>
                <w:lang w:val="de-DE"/>
              </w:rPr>
              <w:t xml:space="preserve"> clause</w:t>
            </w:r>
            <w:r w:rsidRPr="00EB676F">
              <w:rPr>
                <w:rFonts w:ascii="Arial" w:eastAsia="等线" w:hAnsi="Arial"/>
                <w:sz w:val="18"/>
                <w:lang w:val="en-US"/>
              </w:rPr>
              <w:t> </w:t>
            </w:r>
            <w:r w:rsidRPr="00EB676F">
              <w:rPr>
                <w:rFonts w:ascii="Arial" w:eastAsia="等线" w:hAnsi="Arial" w:hint="eastAsia"/>
                <w:sz w:val="18"/>
              </w:rPr>
              <w:t>5.7.2.</w:t>
            </w:r>
            <w:r w:rsidRPr="00EB676F">
              <w:rPr>
                <w:rFonts w:ascii="Arial" w:eastAsia="等线" w:hAnsi="Arial"/>
                <w:sz w:val="18"/>
                <w:lang w:val="de-DE"/>
              </w:rPr>
              <w:t>8</w:t>
            </w:r>
            <w:r w:rsidRPr="00EB676F">
              <w:rPr>
                <w:rFonts w:ascii="Arial" w:eastAsia="等线" w:hAnsi="Arial" w:hint="eastAsia"/>
                <w:sz w:val="18"/>
                <w:szCs w:val="18"/>
                <w:lang w:val="en-US" w:eastAsia="zh-CN"/>
              </w:rPr>
              <w:t xml:space="preserve"> </w:t>
            </w:r>
            <w:r w:rsidRPr="00EB676F">
              <w:rPr>
                <w:rFonts w:ascii="Arial" w:eastAsia="等线" w:hAnsi="Arial"/>
                <w:sz w:val="18"/>
                <w:szCs w:val="18"/>
                <w:lang w:val="en-US" w:eastAsia="zh-CN"/>
              </w:rPr>
              <w:t xml:space="preserve">of </w:t>
            </w:r>
            <w:r w:rsidRPr="00EB676F">
              <w:rPr>
                <w:rFonts w:ascii="Arial" w:eastAsia="等线" w:hAnsi="Arial"/>
                <w:sz w:val="18"/>
                <w:lang w:val="en-US"/>
              </w:rPr>
              <w:t>TS 23.501 </w:t>
            </w:r>
            <w:r w:rsidRPr="00EB676F">
              <w:rPr>
                <w:rFonts w:ascii="Arial" w:eastAsia="等线" w:hAnsi="Arial"/>
                <w:sz w:val="18"/>
                <w:lang w:val="de-DE"/>
              </w:rPr>
              <w:t>[2]</w:t>
            </w:r>
            <w:r w:rsidRPr="00EB676F">
              <w:rPr>
                <w:rFonts w:ascii="Arial" w:eastAsia="等线" w:hAnsi="Arial" w:hint="eastAsia"/>
                <w:sz w:val="18"/>
                <w:lang w:eastAsia="zh-CN"/>
              </w:rPr>
              <w:t>.</w:t>
            </w:r>
          </w:p>
        </w:tc>
        <w:tc>
          <w:tcPr>
            <w:tcW w:w="1364" w:type="dxa"/>
          </w:tcPr>
          <w:p w:rsidR="00EB676F" w:rsidRPr="00EB676F" w:rsidRDefault="00EB676F" w:rsidP="00EB676F">
            <w:pPr>
              <w:keepNext/>
              <w:keepLines/>
              <w:spacing w:after="0"/>
              <w:rPr>
                <w:rFonts w:ascii="Arial" w:eastAsia="等线" w:hAnsi="Arial"/>
                <w:sz w:val="18"/>
                <w:szCs w:val="18"/>
                <w:lang w:val="en-US"/>
              </w:rPr>
            </w:pPr>
            <w:r w:rsidRPr="00EB676F">
              <w:rPr>
                <w:rFonts w:ascii="Arial" w:eastAsia="等线" w:hAnsi="Arial"/>
                <w:sz w:val="18"/>
                <w:szCs w:val="18"/>
                <w:lang w:val="en-US"/>
              </w:rPr>
              <w:t xml:space="preserve">Conditional </w:t>
            </w:r>
            <w:r w:rsidRPr="00EB676F">
              <w:rPr>
                <w:rFonts w:ascii="Arial" w:eastAsia="等线" w:hAnsi="Arial" w:hint="eastAsia"/>
                <w:sz w:val="18"/>
                <w:szCs w:val="18"/>
                <w:lang w:val="en-US" w:eastAsia="zh-CN"/>
              </w:rPr>
              <w:t>(NOTE 13)</w:t>
            </w: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lang w:val="en-US"/>
              </w:rPr>
            </w:pPr>
            <w:r w:rsidRPr="00EB676F">
              <w:rPr>
                <w:rFonts w:ascii="Arial" w:eastAsia="等线" w:hAnsi="Arial" w:hint="eastAsia"/>
                <w:sz w:val="18"/>
                <w:lang w:val="en-US"/>
              </w:rPr>
              <w:t>DL M</w:t>
            </w:r>
            <w:r w:rsidRPr="00EB676F">
              <w:rPr>
                <w:rFonts w:ascii="Arial" w:eastAsia="等线" w:hAnsi="Arial"/>
                <w:sz w:val="18"/>
                <w:lang w:val="en-US"/>
              </w:rPr>
              <w:t>aximum Packet Loss Rate</w:t>
            </w:r>
          </w:p>
        </w:tc>
        <w:tc>
          <w:tcPr>
            <w:tcW w:w="3279" w:type="dxa"/>
          </w:tcPr>
          <w:p w:rsidR="00EB676F" w:rsidRPr="00EB676F" w:rsidRDefault="00EB676F" w:rsidP="00EB676F">
            <w:pPr>
              <w:keepNext/>
              <w:keepLines/>
              <w:spacing w:after="0"/>
              <w:rPr>
                <w:rFonts w:ascii="Arial" w:eastAsia="等线" w:hAnsi="Arial"/>
                <w:sz w:val="18"/>
                <w:lang w:val="en-US" w:eastAsia="ja-JP"/>
              </w:rPr>
            </w:pPr>
            <w:r w:rsidRPr="00EB676F">
              <w:rPr>
                <w:rFonts w:ascii="Arial" w:eastAsia="等线" w:hAnsi="Arial" w:hint="eastAsia"/>
                <w:sz w:val="18"/>
                <w:lang w:val="en-US" w:eastAsia="ja-JP"/>
              </w:rPr>
              <w:t>T</w:t>
            </w:r>
            <w:r w:rsidRPr="00EB676F">
              <w:rPr>
                <w:rFonts w:ascii="Arial" w:eastAsia="等线" w:hAnsi="Arial" w:hint="eastAsia"/>
                <w:sz w:val="18"/>
                <w:lang w:val="en-US"/>
              </w:rPr>
              <w:t>he maximum rate for lost packets that can be tolerated in the downlink direction</w:t>
            </w:r>
            <w:r w:rsidRPr="00EB676F">
              <w:rPr>
                <w:rFonts w:ascii="Arial" w:eastAsia="等线" w:hAnsi="Arial" w:hint="eastAsia"/>
                <w:sz w:val="18"/>
                <w:lang w:val="en-US" w:eastAsia="ja-JP"/>
              </w:rPr>
              <w:t xml:space="preserve"> </w:t>
            </w:r>
            <w:r w:rsidRPr="00EB676F">
              <w:rPr>
                <w:rFonts w:ascii="Arial" w:eastAsia="等线" w:hAnsi="Arial"/>
                <w:sz w:val="18"/>
                <w:lang w:val="en-US"/>
              </w:rPr>
              <w:t xml:space="preserve">for </w:t>
            </w:r>
            <w:r w:rsidRPr="00EB676F">
              <w:rPr>
                <w:rFonts w:ascii="Arial" w:eastAsia="等线" w:hAnsi="Arial" w:hint="eastAsia"/>
                <w:sz w:val="18"/>
                <w:lang w:val="en-US" w:eastAsia="ja-JP"/>
              </w:rPr>
              <w:t>the</w:t>
            </w:r>
            <w:r w:rsidRPr="00EB676F">
              <w:rPr>
                <w:rFonts w:ascii="Arial" w:eastAsia="等线" w:hAnsi="Arial"/>
                <w:sz w:val="18"/>
                <w:lang w:val="en-US"/>
              </w:rPr>
              <w:t xml:space="preserve"> service </w:t>
            </w:r>
            <w:r w:rsidRPr="00EB676F">
              <w:rPr>
                <w:rFonts w:ascii="Arial" w:eastAsia="等线" w:hAnsi="Arial" w:hint="eastAsia"/>
                <w:sz w:val="18"/>
                <w:lang w:val="en-US"/>
              </w:rPr>
              <w:t>data flow</w:t>
            </w:r>
            <w:r w:rsidRPr="00EB676F">
              <w:rPr>
                <w:rFonts w:ascii="Arial" w:eastAsia="等线" w:hAnsi="Arial" w:hint="eastAsia"/>
                <w:sz w:val="18"/>
                <w:lang w:val="en-US" w:eastAsia="ja-JP"/>
              </w:rPr>
              <w:t>.</w:t>
            </w:r>
            <w:r w:rsidRPr="00EB676F">
              <w:rPr>
                <w:rFonts w:ascii="Arial" w:eastAsia="等线" w:hAnsi="Arial" w:hint="eastAsia"/>
                <w:sz w:val="18"/>
                <w:szCs w:val="18"/>
                <w:lang w:val="en-US" w:eastAsia="zh-CN"/>
              </w:rPr>
              <w:t xml:space="preserve"> It is defined in</w:t>
            </w:r>
            <w:r w:rsidRPr="00EB676F">
              <w:rPr>
                <w:rFonts w:ascii="Arial" w:eastAsia="等线" w:hAnsi="Arial"/>
                <w:sz w:val="18"/>
                <w:lang w:val="de-DE"/>
              </w:rPr>
              <w:t xml:space="preserve"> clause</w:t>
            </w:r>
            <w:r w:rsidRPr="00EB676F">
              <w:rPr>
                <w:rFonts w:ascii="Arial" w:eastAsia="等线" w:hAnsi="Arial"/>
                <w:sz w:val="18"/>
                <w:lang w:val="en-US"/>
              </w:rPr>
              <w:t> </w:t>
            </w:r>
            <w:r w:rsidRPr="00EB676F">
              <w:rPr>
                <w:rFonts w:ascii="Arial" w:eastAsia="等线" w:hAnsi="Arial" w:hint="eastAsia"/>
                <w:sz w:val="18"/>
              </w:rPr>
              <w:t>5.7.2.</w:t>
            </w:r>
            <w:r w:rsidRPr="00EB676F">
              <w:rPr>
                <w:rFonts w:ascii="Arial" w:eastAsia="等线" w:hAnsi="Arial"/>
                <w:sz w:val="18"/>
                <w:lang w:val="de-DE"/>
              </w:rPr>
              <w:t>8</w:t>
            </w:r>
            <w:r w:rsidRPr="00EB676F">
              <w:rPr>
                <w:rFonts w:ascii="Arial" w:eastAsia="等线" w:hAnsi="Arial" w:hint="eastAsia"/>
                <w:sz w:val="18"/>
                <w:szCs w:val="18"/>
                <w:lang w:val="en-US" w:eastAsia="zh-CN"/>
              </w:rPr>
              <w:t xml:space="preserve"> </w:t>
            </w:r>
            <w:r w:rsidRPr="00EB676F">
              <w:rPr>
                <w:rFonts w:ascii="Arial" w:eastAsia="等线" w:hAnsi="Arial"/>
                <w:sz w:val="18"/>
                <w:szCs w:val="18"/>
                <w:lang w:val="en-US" w:eastAsia="zh-CN"/>
              </w:rPr>
              <w:t xml:space="preserve">of </w:t>
            </w:r>
            <w:r w:rsidRPr="00EB676F">
              <w:rPr>
                <w:rFonts w:ascii="Arial" w:eastAsia="等线" w:hAnsi="Arial"/>
                <w:sz w:val="18"/>
                <w:lang w:val="en-US"/>
              </w:rPr>
              <w:t>TS 23.501 </w:t>
            </w:r>
            <w:r w:rsidRPr="00EB676F">
              <w:rPr>
                <w:rFonts w:ascii="Arial" w:eastAsia="等线" w:hAnsi="Arial"/>
                <w:sz w:val="18"/>
                <w:lang w:val="de-DE"/>
              </w:rPr>
              <w:t>[2]</w:t>
            </w:r>
            <w:r w:rsidRPr="00EB676F">
              <w:rPr>
                <w:rFonts w:ascii="Arial" w:eastAsia="等线" w:hAnsi="Arial" w:hint="eastAsia"/>
                <w:sz w:val="18"/>
                <w:lang w:eastAsia="zh-CN"/>
              </w:rPr>
              <w:t>.</w:t>
            </w:r>
          </w:p>
        </w:tc>
        <w:tc>
          <w:tcPr>
            <w:tcW w:w="1364" w:type="dxa"/>
          </w:tcPr>
          <w:p w:rsidR="00EB676F" w:rsidRPr="00EB676F" w:rsidRDefault="00EB676F" w:rsidP="00EB676F">
            <w:pPr>
              <w:keepNext/>
              <w:keepLines/>
              <w:spacing w:after="0"/>
              <w:rPr>
                <w:rFonts w:ascii="Arial" w:eastAsia="等线" w:hAnsi="Arial"/>
                <w:sz w:val="18"/>
                <w:szCs w:val="18"/>
                <w:lang w:val="en-US"/>
              </w:rPr>
            </w:pPr>
            <w:r w:rsidRPr="00EB676F">
              <w:rPr>
                <w:rFonts w:ascii="Arial" w:eastAsia="等线" w:hAnsi="Arial"/>
                <w:sz w:val="18"/>
                <w:szCs w:val="18"/>
                <w:lang w:val="en-US"/>
              </w:rPr>
              <w:t xml:space="preserve">Conditional </w:t>
            </w:r>
            <w:r w:rsidRPr="00EB676F">
              <w:rPr>
                <w:rFonts w:ascii="Arial" w:eastAsia="等线" w:hAnsi="Arial" w:hint="eastAsia"/>
                <w:sz w:val="18"/>
                <w:szCs w:val="18"/>
                <w:lang w:val="en-US" w:eastAsia="zh-CN"/>
              </w:rPr>
              <w:t>(NOTE 13)</w:t>
            </w: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None</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b/>
                <w:sz w:val="18"/>
                <w:lang w:val="en-US"/>
              </w:rPr>
            </w:pPr>
            <w:r w:rsidRPr="00EB676F">
              <w:rPr>
                <w:rFonts w:ascii="Arial" w:eastAsia="等线" w:hAnsi="Arial"/>
                <w:b/>
                <w:sz w:val="18"/>
                <w:lang w:val="en-US"/>
              </w:rPr>
              <w:t>MA PDU Session Control</w:t>
            </w:r>
          </w:p>
          <w:p w:rsidR="00EB676F" w:rsidRPr="00EB676F" w:rsidRDefault="00EB676F" w:rsidP="00EB676F">
            <w:pPr>
              <w:keepNext/>
              <w:keepLines/>
              <w:spacing w:after="0"/>
              <w:rPr>
                <w:rFonts w:ascii="Arial" w:eastAsia="等线" w:hAnsi="Arial"/>
                <w:b/>
                <w:sz w:val="18"/>
                <w:lang w:val="en-US"/>
              </w:rPr>
            </w:pPr>
            <w:r w:rsidRPr="00EB676F">
              <w:rPr>
                <w:rFonts w:ascii="Arial" w:eastAsia="等线" w:hAnsi="Arial"/>
                <w:b/>
                <w:sz w:val="18"/>
                <w:lang w:val="en-US"/>
              </w:rPr>
              <w:t>(NOTE 20)</w:t>
            </w:r>
          </w:p>
        </w:tc>
        <w:tc>
          <w:tcPr>
            <w:tcW w:w="3279" w:type="dxa"/>
          </w:tcPr>
          <w:p w:rsidR="00EB676F" w:rsidRPr="00EB676F" w:rsidRDefault="00EB676F" w:rsidP="00EB676F">
            <w:pPr>
              <w:keepNext/>
              <w:keepLines/>
              <w:spacing w:after="0"/>
              <w:rPr>
                <w:rFonts w:ascii="Arial" w:eastAsia="等线" w:hAnsi="Arial"/>
                <w:i/>
                <w:sz w:val="18"/>
                <w:lang w:val="en-US" w:eastAsia="ja-JP"/>
              </w:rPr>
            </w:pPr>
            <w:r w:rsidRPr="00EB676F">
              <w:rPr>
                <w:rFonts w:ascii="Arial" w:eastAsia="等线" w:hAnsi="Arial"/>
                <w:i/>
                <w:sz w:val="18"/>
                <w:lang w:val="en-US" w:eastAsia="ja-JP"/>
              </w:rPr>
              <w:t>This part defines information supporting control of MA PDU Sessions</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New</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lang w:val="en-US"/>
              </w:rPr>
            </w:pPr>
            <w:r w:rsidRPr="00EB676F">
              <w:rPr>
                <w:rFonts w:ascii="Arial" w:eastAsia="等线" w:hAnsi="Arial"/>
                <w:sz w:val="18"/>
                <w:lang w:val="en-US"/>
              </w:rPr>
              <w:lastRenderedPageBreak/>
              <w:t>Application descriptors</w:t>
            </w:r>
          </w:p>
        </w:tc>
        <w:tc>
          <w:tcPr>
            <w:tcW w:w="3279" w:type="dxa"/>
          </w:tcPr>
          <w:p w:rsidR="00EB676F" w:rsidRPr="00EB676F" w:rsidRDefault="00EB676F" w:rsidP="00EB676F">
            <w:pPr>
              <w:keepNext/>
              <w:keepLines/>
              <w:spacing w:after="0"/>
              <w:rPr>
                <w:rFonts w:ascii="Arial" w:eastAsia="等线" w:hAnsi="Arial"/>
                <w:sz w:val="18"/>
                <w:lang w:val="en-US" w:eastAsia="ja-JP"/>
              </w:rPr>
            </w:pPr>
            <w:r w:rsidRPr="00EB676F">
              <w:rPr>
                <w:rFonts w:ascii="Arial" w:eastAsia="等线" w:hAnsi="Arial"/>
                <w:sz w:val="18"/>
                <w:lang w:val="en-US" w:eastAsia="ja-JP"/>
              </w:rPr>
              <w:t>identifies the application traffic to apply the Steering Functionality and the Steering mode. It is described in clause 5.32.8 of TS 23.501 [2].</w:t>
            </w:r>
          </w:p>
        </w:tc>
        <w:tc>
          <w:tcPr>
            <w:tcW w:w="1364" w:type="dxa"/>
          </w:tcPr>
          <w:p w:rsidR="00EB676F" w:rsidRPr="00EB676F" w:rsidRDefault="00EB676F" w:rsidP="00EB676F">
            <w:pPr>
              <w:keepNext/>
              <w:keepLines/>
              <w:spacing w:after="0"/>
              <w:rPr>
                <w:rFonts w:ascii="Arial" w:eastAsia="等线" w:hAnsi="Arial"/>
                <w:sz w:val="18"/>
                <w:szCs w:val="18"/>
                <w:lang w:val="en-US"/>
              </w:rPr>
            </w:pPr>
            <w:r w:rsidRPr="00EB676F">
              <w:rPr>
                <w:rFonts w:ascii="Arial" w:eastAsia="等线" w:hAnsi="Arial"/>
                <w:sz w:val="18"/>
                <w:szCs w:val="18"/>
                <w:lang w:val="en-US"/>
              </w:rPr>
              <w:t>Conditional (NOTE 27)</w:t>
            </w: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New</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lang w:val="en-US"/>
              </w:rPr>
            </w:pPr>
            <w:r w:rsidRPr="00EB676F">
              <w:rPr>
                <w:rFonts w:ascii="Arial" w:eastAsia="等线" w:hAnsi="Arial"/>
                <w:sz w:val="18"/>
                <w:lang w:val="en-US"/>
              </w:rPr>
              <w:t>Steering Functionality</w:t>
            </w:r>
          </w:p>
        </w:tc>
        <w:tc>
          <w:tcPr>
            <w:tcW w:w="3279" w:type="dxa"/>
          </w:tcPr>
          <w:p w:rsidR="00EB676F" w:rsidRPr="00EB676F" w:rsidRDefault="00EB676F" w:rsidP="00EB676F">
            <w:pPr>
              <w:keepNext/>
              <w:keepLines/>
              <w:spacing w:after="0"/>
              <w:rPr>
                <w:rFonts w:ascii="Arial" w:eastAsia="等线" w:hAnsi="Arial"/>
                <w:sz w:val="18"/>
                <w:lang w:val="en-US" w:eastAsia="ja-JP"/>
              </w:rPr>
            </w:pPr>
            <w:r w:rsidRPr="00EB676F">
              <w:rPr>
                <w:rFonts w:ascii="Arial" w:eastAsia="等线" w:hAnsi="Arial"/>
                <w:sz w:val="18"/>
                <w:lang w:val="en-US" w:eastAsia="ja-JP"/>
              </w:rPr>
              <w:t>Indicates the applicable traffic steering functionality.</w:t>
            </w:r>
          </w:p>
        </w:tc>
        <w:tc>
          <w:tcPr>
            <w:tcW w:w="1364" w:type="dxa"/>
          </w:tcPr>
          <w:p w:rsidR="00EB676F" w:rsidRPr="00EB676F" w:rsidRDefault="00EB676F" w:rsidP="00EB676F">
            <w:pPr>
              <w:keepNext/>
              <w:keepLines/>
              <w:spacing w:after="0"/>
              <w:rPr>
                <w:rFonts w:ascii="Arial" w:eastAsia="等线" w:hAnsi="Arial"/>
                <w:sz w:val="18"/>
                <w:szCs w:val="18"/>
                <w:lang w:val="en-US"/>
              </w:rPr>
            </w:pPr>
            <w:r w:rsidRPr="00EB676F">
              <w:rPr>
                <w:rFonts w:ascii="Arial" w:eastAsia="等线" w:hAnsi="Arial"/>
                <w:sz w:val="18"/>
                <w:szCs w:val="18"/>
                <w:lang w:val="en-US"/>
              </w:rPr>
              <w:t>Conditional (NOTE 21)</w:t>
            </w: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New</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lang w:val="en-US"/>
              </w:rPr>
            </w:pPr>
            <w:r w:rsidRPr="00EB676F">
              <w:rPr>
                <w:rFonts w:ascii="Arial" w:eastAsia="等线" w:hAnsi="Arial"/>
                <w:sz w:val="18"/>
                <w:lang w:val="en-US"/>
              </w:rPr>
              <w:t>Steering mode</w:t>
            </w:r>
          </w:p>
        </w:tc>
        <w:tc>
          <w:tcPr>
            <w:tcW w:w="3279" w:type="dxa"/>
          </w:tcPr>
          <w:p w:rsidR="00EB676F" w:rsidRPr="00EB676F" w:rsidRDefault="00EB676F" w:rsidP="00EB676F">
            <w:pPr>
              <w:keepNext/>
              <w:keepLines/>
              <w:spacing w:after="0"/>
              <w:rPr>
                <w:rFonts w:ascii="Arial" w:eastAsia="等线" w:hAnsi="Arial"/>
                <w:sz w:val="18"/>
                <w:lang w:val="en-US" w:eastAsia="ja-JP"/>
              </w:rPr>
            </w:pPr>
            <w:r w:rsidRPr="00EB676F">
              <w:rPr>
                <w:rFonts w:ascii="Arial" w:eastAsia="等线" w:hAnsi="Arial"/>
                <w:sz w:val="18"/>
                <w:lang w:val="en-US" w:eastAsia="ja-JP"/>
              </w:rPr>
              <w:t>Indicates the rule for distributing traffic between accesses together with associated parameters (if any).</w:t>
            </w:r>
          </w:p>
        </w:tc>
        <w:tc>
          <w:tcPr>
            <w:tcW w:w="1364" w:type="dxa"/>
          </w:tcPr>
          <w:p w:rsidR="00EB676F" w:rsidRPr="00EB676F" w:rsidRDefault="00EB676F" w:rsidP="00EB676F">
            <w:pPr>
              <w:keepNext/>
              <w:keepLines/>
              <w:spacing w:after="0"/>
              <w:rPr>
                <w:rFonts w:ascii="Arial" w:eastAsia="等线" w:hAnsi="Arial"/>
                <w:sz w:val="18"/>
                <w:szCs w:val="18"/>
                <w:lang w:val="en-US"/>
              </w:rPr>
            </w:pPr>
            <w:r w:rsidRPr="00EB676F">
              <w:rPr>
                <w:rFonts w:ascii="Arial" w:eastAsia="等线" w:hAnsi="Arial"/>
                <w:sz w:val="18"/>
                <w:szCs w:val="18"/>
                <w:lang w:val="en-US"/>
              </w:rPr>
              <w:t>Conditional (NOTE 21)</w:t>
            </w: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New</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lang w:val="en-US"/>
              </w:rPr>
            </w:pPr>
            <w:r w:rsidRPr="00EB676F">
              <w:rPr>
                <w:rFonts w:ascii="Arial" w:eastAsia="等线" w:hAnsi="Arial"/>
                <w:sz w:val="18"/>
                <w:lang w:val="en-US"/>
              </w:rPr>
              <w:t>Charging key for Non-3GPP access</w:t>
            </w:r>
          </w:p>
          <w:p w:rsidR="00EB676F" w:rsidRPr="00EB676F" w:rsidRDefault="00EB676F" w:rsidP="00EB676F">
            <w:pPr>
              <w:keepNext/>
              <w:keepLines/>
              <w:spacing w:after="0"/>
              <w:rPr>
                <w:rFonts w:ascii="Arial" w:eastAsia="等线" w:hAnsi="Arial"/>
                <w:sz w:val="18"/>
                <w:lang w:val="en-US"/>
              </w:rPr>
            </w:pPr>
            <w:r w:rsidRPr="00EB676F">
              <w:rPr>
                <w:rFonts w:ascii="Arial" w:eastAsia="等线" w:hAnsi="Arial"/>
                <w:sz w:val="18"/>
                <w:lang w:val="en-US"/>
              </w:rPr>
              <w:t>(NOTE 22)</w:t>
            </w:r>
          </w:p>
        </w:tc>
        <w:tc>
          <w:tcPr>
            <w:tcW w:w="3279" w:type="dxa"/>
          </w:tcPr>
          <w:p w:rsidR="00EB676F" w:rsidRPr="00EB676F" w:rsidRDefault="00EB676F" w:rsidP="00EB676F">
            <w:pPr>
              <w:keepNext/>
              <w:keepLines/>
              <w:spacing w:after="0"/>
              <w:rPr>
                <w:rFonts w:ascii="Arial" w:eastAsia="等线" w:hAnsi="Arial"/>
                <w:sz w:val="18"/>
                <w:lang w:val="en-US" w:eastAsia="ja-JP"/>
              </w:rPr>
            </w:pPr>
            <w:r w:rsidRPr="00EB676F">
              <w:rPr>
                <w:rFonts w:ascii="Arial" w:eastAsia="等线" w:hAnsi="Arial"/>
                <w:sz w:val="18"/>
                <w:lang w:val="en-US" w:eastAsia="ja-JP"/>
              </w:rPr>
              <w:t>Indicates the Charging key used for charging packets carried via Non-3GPP access for a MA PDU Session.</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New</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lang w:val="en-US"/>
              </w:rPr>
            </w:pPr>
            <w:r w:rsidRPr="00EB676F">
              <w:rPr>
                <w:rFonts w:ascii="Arial" w:eastAsia="等线" w:hAnsi="Arial"/>
                <w:sz w:val="18"/>
                <w:lang w:val="en-US"/>
              </w:rPr>
              <w:t>Monitoring key for Non-3GPP access</w:t>
            </w:r>
          </w:p>
          <w:p w:rsidR="00EB676F" w:rsidRPr="00EB676F" w:rsidRDefault="00EB676F" w:rsidP="00EB676F">
            <w:pPr>
              <w:keepNext/>
              <w:keepLines/>
              <w:spacing w:after="0"/>
              <w:rPr>
                <w:rFonts w:ascii="Arial" w:eastAsia="等线" w:hAnsi="Arial"/>
                <w:sz w:val="18"/>
                <w:lang w:val="en-US"/>
              </w:rPr>
            </w:pPr>
            <w:r w:rsidRPr="00EB676F">
              <w:rPr>
                <w:rFonts w:ascii="Arial" w:eastAsia="等线" w:hAnsi="Arial"/>
                <w:sz w:val="18"/>
                <w:lang w:val="en-US"/>
              </w:rPr>
              <w:t>(NOTE 23)</w:t>
            </w:r>
          </w:p>
        </w:tc>
        <w:tc>
          <w:tcPr>
            <w:tcW w:w="3279" w:type="dxa"/>
          </w:tcPr>
          <w:p w:rsidR="00EB676F" w:rsidRPr="00EB676F" w:rsidRDefault="00EB676F" w:rsidP="00EB676F">
            <w:pPr>
              <w:keepNext/>
              <w:keepLines/>
              <w:spacing w:after="0"/>
              <w:rPr>
                <w:rFonts w:ascii="Arial" w:eastAsia="等线" w:hAnsi="Arial"/>
                <w:sz w:val="18"/>
                <w:lang w:val="en-US" w:eastAsia="ja-JP"/>
              </w:rPr>
            </w:pPr>
            <w:r w:rsidRPr="00EB676F">
              <w:rPr>
                <w:rFonts w:ascii="Arial" w:eastAsia="等线" w:hAnsi="Arial"/>
                <w:sz w:val="18"/>
                <w:lang w:val="en-US" w:eastAsia="ja-JP"/>
              </w:rPr>
              <w:t>Indicates the Monitoring key used to monitor usage of the packets carried via Non-3GPP access for a MA PDU Session.</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New</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b/>
                <w:sz w:val="18"/>
                <w:lang w:val="en-US"/>
              </w:rPr>
            </w:pPr>
            <w:r w:rsidRPr="00EB676F">
              <w:rPr>
                <w:rFonts w:ascii="Arial" w:eastAsia="等线" w:hAnsi="Arial"/>
                <w:b/>
                <w:sz w:val="18"/>
                <w:lang w:val="en-US"/>
              </w:rPr>
              <w:t>QoS Monitoring for URLLC</w:t>
            </w:r>
          </w:p>
        </w:tc>
        <w:tc>
          <w:tcPr>
            <w:tcW w:w="3279" w:type="dxa"/>
          </w:tcPr>
          <w:p w:rsidR="00EB676F" w:rsidRPr="00EB676F" w:rsidRDefault="00EB676F" w:rsidP="00EB676F">
            <w:pPr>
              <w:keepNext/>
              <w:keepLines/>
              <w:spacing w:after="0"/>
              <w:rPr>
                <w:rFonts w:ascii="Arial" w:eastAsia="等线" w:hAnsi="Arial"/>
                <w:i/>
                <w:sz w:val="18"/>
                <w:lang w:val="en-US" w:eastAsia="ja-JP"/>
              </w:rPr>
            </w:pPr>
            <w:r w:rsidRPr="00EB676F">
              <w:rPr>
                <w:rFonts w:ascii="Arial" w:eastAsia="等线" w:hAnsi="Arial"/>
                <w:i/>
                <w:sz w:val="18"/>
                <w:lang w:val="en-US" w:eastAsia="ja-JP"/>
              </w:rPr>
              <w:t>This part describes PCC rule information related with QoS Monitoring for URLLC.</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p>
        </w:tc>
        <w:tc>
          <w:tcPr>
            <w:tcW w:w="1627" w:type="dxa"/>
          </w:tcPr>
          <w:p w:rsidR="00EB676F" w:rsidRPr="00EB676F" w:rsidRDefault="00EB676F" w:rsidP="00EB676F">
            <w:pPr>
              <w:keepNext/>
              <w:keepLines/>
              <w:spacing w:after="0"/>
              <w:rPr>
                <w:rFonts w:ascii="Arial" w:eastAsia="等线" w:hAnsi="Arial"/>
                <w:sz w:val="18"/>
              </w:rPr>
            </w:pP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lang w:val="en-US"/>
              </w:rPr>
            </w:pPr>
            <w:r w:rsidRPr="00EB676F">
              <w:rPr>
                <w:rFonts w:ascii="Arial" w:eastAsia="等线" w:hAnsi="Arial"/>
                <w:sz w:val="18"/>
                <w:lang w:val="en-US"/>
              </w:rPr>
              <w:t>QoS parameter(s) to be measured</w:t>
            </w:r>
          </w:p>
        </w:tc>
        <w:tc>
          <w:tcPr>
            <w:tcW w:w="3279" w:type="dxa"/>
          </w:tcPr>
          <w:p w:rsidR="00EB676F" w:rsidRPr="00EB676F" w:rsidRDefault="00EB676F" w:rsidP="00EB676F">
            <w:pPr>
              <w:keepNext/>
              <w:keepLines/>
              <w:spacing w:after="0"/>
              <w:rPr>
                <w:rFonts w:ascii="Arial" w:eastAsia="等线" w:hAnsi="Arial"/>
                <w:sz w:val="18"/>
                <w:lang w:val="en-US" w:eastAsia="ja-JP"/>
              </w:rPr>
            </w:pPr>
            <w:r w:rsidRPr="00EB676F">
              <w:rPr>
                <w:rFonts w:ascii="Arial" w:eastAsia="等线" w:hAnsi="Arial"/>
                <w:sz w:val="18"/>
                <w:lang w:val="en-US" w:eastAsia="ja-JP"/>
              </w:rPr>
              <w:t>UL packet delay, DL packet delay or round trip packet delay.</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lang w:val="en-US"/>
              </w:rPr>
            </w:pPr>
            <w:r w:rsidRPr="00EB676F">
              <w:rPr>
                <w:rFonts w:ascii="Arial" w:eastAsia="等线" w:hAnsi="Arial"/>
                <w:sz w:val="18"/>
                <w:lang w:val="en-US"/>
              </w:rPr>
              <w:t>Reporting frequency</w:t>
            </w:r>
          </w:p>
        </w:tc>
        <w:tc>
          <w:tcPr>
            <w:tcW w:w="3279" w:type="dxa"/>
          </w:tcPr>
          <w:p w:rsidR="00EB676F" w:rsidRPr="00EB676F" w:rsidRDefault="00EB676F" w:rsidP="00EB676F">
            <w:pPr>
              <w:keepNext/>
              <w:keepLines/>
              <w:spacing w:after="0"/>
              <w:rPr>
                <w:rFonts w:ascii="Arial" w:eastAsia="等线" w:hAnsi="Arial"/>
                <w:sz w:val="18"/>
                <w:lang w:val="en-US" w:eastAsia="ja-JP"/>
              </w:rPr>
            </w:pPr>
            <w:r w:rsidRPr="00EB676F">
              <w:rPr>
                <w:rFonts w:ascii="Arial" w:eastAsia="等线" w:hAnsi="Arial"/>
                <w:sz w:val="18"/>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lang w:val="en-US"/>
              </w:rPr>
            </w:pPr>
            <w:r w:rsidRPr="00EB676F">
              <w:rPr>
                <w:rFonts w:ascii="Arial" w:eastAsia="等线" w:hAnsi="Arial"/>
                <w:sz w:val="18"/>
                <w:lang w:val="en-US"/>
              </w:rPr>
              <w:t>Target of reporting</w:t>
            </w:r>
          </w:p>
        </w:tc>
        <w:tc>
          <w:tcPr>
            <w:tcW w:w="3279" w:type="dxa"/>
          </w:tcPr>
          <w:p w:rsidR="00EB676F" w:rsidRPr="00EB676F" w:rsidRDefault="00EB676F" w:rsidP="00EB676F">
            <w:pPr>
              <w:keepNext/>
              <w:keepLines/>
              <w:spacing w:after="0"/>
              <w:rPr>
                <w:rFonts w:ascii="Arial" w:eastAsia="等线" w:hAnsi="Arial"/>
                <w:sz w:val="18"/>
                <w:lang w:val="en-US" w:eastAsia="ja-JP"/>
              </w:rPr>
            </w:pPr>
            <w:r w:rsidRPr="00EB676F">
              <w:rPr>
                <w:rFonts w:ascii="Arial" w:eastAsia="等线" w:hAnsi="Arial"/>
                <w:sz w:val="18"/>
                <w:lang w:val="en-US" w:eastAsia="ja-JP"/>
              </w:rPr>
              <w:t>Defines the target of the QoS Monitoring reports, it can be the PCF or the AF or the Local NEF, decided by the PCF.</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lang w:val="en-US"/>
              </w:rPr>
            </w:pPr>
            <w:r w:rsidRPr="00EB676F">
              <w:rPr>
                <w:rFonts w:ascii="Arial" w:eastAsia="等线" w:hAnsi="Arial"/>
                <w:sz w:val="18"/>
                <w:lang w:val="en-US"/>
              </w:rPr>
              <w:t>Indication of direct event notification</w:t>
            </w:r>
          </w:p>
        </w:tc>
        <w:tc>
          <w:tcPr>
            <w:tcW w:w="3279" w:type="dxa"/>
          </w:tcPr>
          <w:p w:rsidR="00EB676F" w:rsidRPr="00EB676F" w:rsidRDefault="00EB676F" w:rsidP="00EB676F">
            <w:pPr>
              <w:keepNext/>
              <w:keepLines/>
              <w:spacing w:after="0"/>
              <w:rPr>
                <w:rFonts w:ascii="Arial" w:eastAsia="等线" w:hAnsi="Arial"/>
                <w:sz w:val="18"/>
                <w:lang w:val="en-US" w:eastAsia="ja-JP"/>
              </w:rPr>
            </w:pPr>
            <w:r w:rsidRPr="00EB676F">
              <w:rPr>
                <w:rFonts w:ascii="Arial" w:eastAsia="等线" w:hAnsi="Arial"/>
                <w:sz w:val="18"/>
                <w:lang w:val="en-US" w:eastAsia="ja-JP"/>
              </w:rPr>
              <w:t>Indicates that the QoS Monitoring event shall be reported by the UPF directly to the NF indicated by the Target of reporting.</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b/>
                <w:sz w:val="18"/>
                <w:lang w:val="en-US"/>
              </w:rPr>
            </w:pPr>
            <w:r w:rsidRPr="00EB676F">
              <w:rPr>
                <w:rFonts w:ascii="Arial" w:eastAsia="等线" w:hAnsi="Arial"/>
                <w:b/>
                <w:sz w:val="18"/>
                <w:lang w:val="en-US"/>
              </w:rPr>
              <w:t>Alternative QoS Parameter Sets</w:t>
            </w:r>
          </w:p>
          <w:p w:rsidR="00EB676F" w:rsidRPr="00EB676F" w:rsidRDefault="00EB676F" w:rsidP="00EB676F">
            <w:pPr>
              <w:keepNext/>
              <w:keepLines/>
              <w:spacing w:after="0"/>
              <w:rPr>
                <w:rFonts w:ascii="Arial" w:eastAsia="等线" w:hAnsi="Arial"/>
                <w:b/>
                <w:sz w:val="18"/>
                <w:lang w:val="en-US"/>
              </w:rPr>
            </w:pPr>
            <w:r w:rsidRPr="00EB676F">
              <w:rPr>
                <w:rFonts w:ascii="Arial" w:eastAsia="等线" w:hAnsi="Arial"/>
                <w:b/>
                <w:sz w:val="18"/>
                <w:lang w:val="en-US"/>
              </w:rPr>
              <w:t>(NOTE 24)</w:t>
            </w:r>
          </w:p>
          <w:p w:rsidR="00EB676F" w:rsidRPr="00EB676F" w:rsidRDefault="00EB676F" w:rsidP="00EB676F">
            <w:pPr>
              <w:keepNext/>
              <w:keepLines/>
              <w:spacing w:after="0"/>
              <w:rPr>
                <w:rFonts w:ascii="Arial" w:eastAsia="等线" w:hAnsi="Arial"/>
                <w:b/>
                <w:sz w:val="18"/>
                <w:lang w:val="en-US"/>
              </w:rPr>
            </w:pPr>
            <w:r w:rsidRPr="00EB676F">
              <w:rPr>
                <w:rFonts w:ascii="Arial" w:eastAsia="等线" w:hAnsi="Arial"/>
                <w:b/>
                <w:sz w:val="18"/>
                <w:lang w:val="en-US"/>
              </w:rPr>
              <w:t>(NOTE 26)</w:t>
            </w:r>
          </w:p>
        </w:tc>
        <w:tc>
          <w:tcPr>
            <w:tcW w:w="3279" w:type="dxa"/>
          </w:tcPr>
          <w:p w:rsidR="00EB676F" w:rsidRPr="00EB676F" w:rsidRDefault="00EB676F" w:rsidP="00EB676F">
            <w:pPr>
              <w:keepNext/>
              <w:keepLines/>
              <w:spacing w:after="0"/>
              <w:rPr>
                <w:rFonts w:ascii="Arial" w:eastAsia="等线" w:hAnsi="Arial"/>
                <w:i/>
                <w:sz w:val="18"/>
                <w:lang w:val="en-US" w:eastAsia="ja-JP"/>
              </w:rPr>
            </w:pPr>
            <w:r w:rsidRPr="00EB676F">
              <w:rPr>
                <w:rFonts w:ascii="Arial" w:eastAsia="等线" w:hAnsi="Arial"/>
                <w:i/>
                <w:sz w:val="18"/>
                <w:lang w:val="en-US" w:eastAsia="ja-JP"/>
              </w:rPr>
              <w:t>This part defines Alternative QoS Parameter Sets for the service data flow.</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p>
        </w:tc>
        <w:tc>
          <w:tcPr>
            <w:tcW w:w="1627" w:type="dxa"/>
          </w:tcPr>
          <w:p w:rsidR="00EB676F" w:rsidRPr="00EB676F" w:rsidRDefault="00EB676F" w:rsidP="00EB676F">
            <w:pPr>
              <w:keepNext/>
              <w:keepLines/>
              <w:spacing w:after="0"/>
              <w:rPr>
                <w:rFonts w:ascii="Arial" w:eastAsia="等线" w:hAnsi="Arial"/>
                <w:sz w:val="18"/>
              </w:rPr>
            </w:pP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lang w:val="en-US"/>
              </w:rPr>
            </w:pPr>
            <w:r w:rsidRPr="00EB676F">
              <w:rPr>
                <w:rFonts w:ascii="Arial" w:eastAsia="等线" w:hAnsi="Arial"/>
                <w:sz w:val="18"/>
                <w:lang w:val="en-US"/>
              </w:rPr>
              <w:t>Packet Delay Budget</w:t>
            </w:r>
          </w:p>
        </w:tc>
        <w:tc>
          <w:tcPr>
            <w:tcW w:w="3279" w:type="dxa"/>
          </w:tcPr>
          <w:p w:rsidR="00EB676F" w:rsidRPr="00EB676F" w:rsidRDefault="00EB676F" w:rsidP="00EB676F">
            <w:pPr>
              <w:keepNext/>
              <w:keepLines/>
              <w:spacing w:after="0"/>
              <w:rPr>
                <w:rFonts w:ascii="Arial" w:eastAsia="等线" w:hAnsi="Arial"/>
                <w:sz w:val="18"/>
                <w:lang w:val="en-US" w:eastAsia="ja-JP"/>
              </w:rPr>
            </w:pPr>
            <w:r w:rsidRPr="00EB676F">
              <w:rPr>
                <w:rFonts w:ascii="Arial" w:eastAsia="等线" w:hAnsi="Arial"/>
                <w:sz w:val="18"/>
                <w:lang w:val="en-US" w:eastAsia="ja-JP"/>
              </w:rPr>
              <w:t>The Packet Delay Budget in this Alternative QoS Parameter Set.</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lang w:val="en-US"/>
              </w:rPr>
            </w:pPr>
            <w:r w:rsidRPr="00EB676F">
              <w:rPr>
                <w:rFonts w:ascii="Arial" w:eastAsia="等线" w:hAnsi="Arial"/>
                <w:sz w:val="18"/>
                <w:lang w:val="en-US"/>
              </w:rPr>
              <w:t>Packet Error Rate</w:t>
            </w:r>
          </w:p>
        </w:tc>
        <w:tc>
          <w:tcPr>
            <w:tcW w:w="3279" w:type="dxa"/>
          </w:tcPr>
          <w:p w:rsidR="00EB676F" w:rsidRPr="00EB676F" w:rsidRDefault="00EB676F" w:rsidP="00EB676F">
            <w:pPr>
              <w:keepNext/>
              <w:keepLines/>
              <w:spacing w:after="0"/>
              <w:rPr>
                <w:rFonts w:ascii="Arial" w:eastAsia="等线" w:hAnsi="Arial"/>
                <w:sz w:val="18"/>
                <w:lang w:val="en-US" w:eastAsia="ja-JP"/>
              </w:rPr>
            </w:pPr>
            <w:r w:rsidRPr="00EB676F">
              <w:rPr>
                <w:rFonts w:ascii="Arial" w:eastAsia="等线" w:hAnsi="Arial"/>
                <w:sz w:val="18"/>
                <w:lang w:val="en-US" w:eastAsia="ja-JP"/>
              </w:rPr>
              <w:t>The Packet Error Rate in this Alternative QoS Parameter Set.</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lang w:val="en-US"/>
              </w:rPr>
            </w:pPr>
            <w:r w:rsidRPr="00EB676F">
              <w:rPr>
                <w:rFonts w:ascii="Arial" w:eastAsia="等线" w:hAnsi="Arial"/>
                <w:sz w:val="18"/>
                <w:lang w:val="en-US"/>
              </w:rPr>
              <w:t>UL-guaranteed bitrate</w:t>
            </w:r>
          </w:p>
        </w:tc>
        <w:tc>
          <w:tcPr>
            <w:tcW w:w="3279" w:type="dxa"/>
          </w:tcPr>
          <w:p w:rsidR="00EB676F" w:rsidRPr="00EB676F" w:rsidRDefault="00EB676F" w:rsidP="00EB676F">
            <w:pPr>
              <w:keepNext/>
              <w:keepLines/>
              <w:spacing w:after="0"/>
              <w:rPr>
                <w:rFonts w:ascii="Arial" w:eastAsia="等线" w:hAnsi="Arial"/>
                <w:sz w:val="18"/>
                <w:lang w:val="en-US" w:eastAsia="ja-JP"/>
              </w:rPr>
            </w:pPr>
            <w:r w:rsidRPr="00EB676F">
              <w:rPr>
                <w:rFonts w:ascii="Arial" w:eastAsia="等线" w:hAnsi="Arial"/>
                <w:sz w:val="18"/>
                <w:lang w:val="en-US" w:eastAsia="ja-JP"/>
              </w:rPr>
              <w:t>The uplink guaranteed bitrate in this Alternative QoS Parameter Set.</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lang w:val="en-US"/>
              </w:rPr>
            </w:pPr>
            <w:r w:rsidRPr="00EB676F">
              <w:rPr>
                <w:rFonts w:ascii="Arial" w:eastAsia="等线" w:hAnsi="Arial"/>
                <w:sz w:val="18"/>
                <w:lang w:val="en-US"/>
              </w:rPr>
              <w:t>DL-guaranteed bitrate</w:t>
            </w:r>
          </w:p>
        </w:tc>
        <w:tc>
          <w:tcPr>
            <w:tcW w:w="3279" w:type="dxa"/>
          </w:tcPr>
          <w:p w:rsidR="00EB676F" w:rsidRPr="00EB676F" w:rsidRDefault="00EB676F" w:rsidP="00EB676F">
            <w:pPr>
              <w:keepNext/>
              <w:keepLines/>
              <w:spacing w:after="0"/>
              <w:rPr>
                <w:rFonts w:ascii="Arial" w:eastAsia="等线" w:hAnsi="Arial"/>
                <w:sz w:val="18"/>
                <w:lang w:val="en-US" w:eastAsia="ja-JP"/>
              </w:rPr>
            </w:pPr>
            <w:r w:rsidRPr="00EB676F">
              <w:rPr>
                <w:rFonts w:ascii="Arial" w:eastAsia="等线" w:hAnsi="Arial"/>
                <w:sz w:val="18"/>
                <w:lang w:val="en-US" w:eastAsia="ja-JP"/>
              </w:rPr>
              <w:t>The downlink guaranteed bitrate in this Alternative QoS Parameter Set.</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b/>
                <w:sz w:val="18"/>
                <w:lang w:val="en-US"/>
              </w:rPr>
            </w:pPr>
            <w:r w:rsidRPr="00EB676F">
              <w:rPr>
                <w:rFonts w:ascii="Arial" w:eastAsia="等线" w:hAnsi="Arial"/>
                <w:b/>
                <w:sz w:val="18"/>
                <w:lang w:val="en-US"/>
              </w:rPr>
              <w:t>TSC Assistance Container</w:t>
            </w:r>
          </w:p>
        </w:tc>
        <w:tc>
          <w:tcPr>
            <w:tcW w:w="3279" w:type="dxa"/>
          </w:tcPr>
          <w:p w:rsidR="00EB676F" w:rsidRPr="00EB676F" w:rsidRDefault="00EB676F" w:rsidP="00EB676F">
            <w:pPr>
              <w:keepNext/>
              <w:keepLines/>
              <w:spacing w:after="0"/>
              <w:rPr>
                <w:rFonts w:ascii="Arial" w:eastAsia="等线" w:hAnsi="Arial"/>
                <w:i/>
                <w:sz w:val="18"/>
                <w:lang w:val="en-US" w:eastAsia="ja-JP"/>
              </w:rPr>
            </w:pPr>
            <w:r w:rsidRPr="00EB676F">
              <w:rPr>
                <w:rFonts w:ascii="Arial" w:eastAsia="等线" w:hAnsi="Arial"/>
                <w:i/>
                <w:sz w:val="18"/>
                <w:lang w:val="en-US" w:eastAsia="ja-JP"/>
              </w:rPr>
              <w:t xml:space="preserve">This part defines parameters provided by </w:t>
            </w:r>
            <w:del w:id="23" w:author="zte-v1" w:date="2021-07-27T16:39:00Z">
              <w:r w:rsidRPr="00EB676F" w:rsidDel="00031D73">
                <w:rPr>
                  <w:rFonts w:ascii="Arial" w:eastAsia="等线" w:hAnsi="Arial"/>
                  <w:i/>
                  <w:sz w:val="18"/>
                  <w:lang w:val="en-US" w:eastAsia="ja-JP"/>
                </w:rPr>
                <w:delText>(</w:delText>
              </w:r>
            </w:del>
            <w:r w:rsidRPr="00EB676F">
              <w:rPr>
                <w:rFonts w:ascii="Arial" w:eastAsia="等线" w:hAnsi="Arial"/>
                <w:i/>
                <w:sz w:val="18"/>
                <w:lang w:val="en-US" w:eastAsia="ja-JP"/>
              </w:rPr>
              <w:t>TSN</w:t>
            </w:r>
            <w:del w:id="24" w:author="zte-v1" w:date="2021-07-27T16:39:00Z">
              <w:r w:rsidRPr="00EB676F" w:rsidDel="00031D73">
                <w:rPr>
                  <w:rFonts w:ascii="Arial" w:eastAsia="等线" w:hAnsi="Arial"/>
                  <w:i/>
                  <w:sz w:val="18"/>
                  <w:lang w:val="en-US" w:eastAsia="ja-JP"/>
                </w:rPr>
                <w:delText>)</w:delText>
              </w:r>
            </w:del>
            <w:r w:rsidRPr="00EB676F">
              <w:rPr>
                <w:rFonts w:ascii="Arial" w:eastAsia="等线" w:hAnsi="Arial"/>
                <w:i/>
                <w:sz w:val="18"/>
                <w:lang w:val="en-US" w:eastAsia="ja-JP"/>
              </w:rPr>
              <w:t xml:space="preserve"> AF</w:t>
            </w:r>
            <w:ins w:id="25" w:author="zte-v1" w:date="2021-07-27T16:39:00Z">
              <w:r w:rsidR="00031D73">
                <w:rPr>
                  <w:rFonts w:ascii="Arial" w:eastAsia="等线" w:hAnsi="Arial"/>
                  <w:i/>
                  <w:sz w:val="18"/>
                  <w:lang w:val="en-US" w:eastAsia="ja-JP"/>
                </w:rPr>
                <w:t xml:space="preserve"> or TSCTSF</w:t>
              </w:r>
            </w:ins>
            <w:r w:rsidRPr="00EB676F">
              <w:rPr>
                <w:rFonts w:ascii="Arial" w:eastAsia="等线" w:hAnsi="Arial"/>
                <w:i/>
                <w:sz w:val="18"/>
                <w:lang w:val="en-US" w:eastAsia="ja-JP"/>
              </w:rPr>
              <w:t>. The parameters are: Time domain, Burst Arrival Time, Periodicity, Flow Direction, Survival Time, as defined in TS 23.501 [2].</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No</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b/>
                <w:sz w:val="18"/>
                <w:lang w:val="en-US"/>
              </w:rPr>
            </w:pPr>
            <w:r w:rsidRPr="00EB676F">
              <w:rPr>
                <w:rFonts w:ascii="Arial" w:eastAsia="等线" w:hAnsi="Arial"/>
                <w:b/>
                <w:sz w:val="18"/>
                <w:lang w:val="en-US"/>
              </w:rPr>
              <w:t>Downlink Data Notification Control</w:t>
            </w:r>
          </w:p>
        </w:tc>
        <w:tc>
          <w:tcPr>
            <w:tcW w:w="3279" w:type="dxa"/>
          </w:tcPr>
          <w:p w:rsidR="00EB676F" w:rsidRPr="00EB676F" w:rsidRDefault="00EB676F" w:rsidP="00EB676F">
            <w:pPr>
              <w:keepNext/>
              <w:keepLines/>
              <w:spacing w:after="0"/>
              <w:rPr>
                <w:rFonts w:ascii="Arial" w:eastAsia="等线" w:hAnsi="Arial"/>
                <w:i/>
                <w:sz w:val="18"/>
                <w:lang w:val="en-US" w:eastAsia="ja-JP"/>
              </w:rPr>
            </w:pPr>
            <w:r w:rsidRPr="00EB676F">
              <w:rPr>
                <w:rFonts w:ascii="Arial" w:eastAsia="等线" w:hAnsi="Arial"/>
                <w:i/>
                <w:sz w:val="18"/>
                <w:lang w:val="en-US" w:eastAsia="ja-JP"/>
              </w:rPr>
              <w:t>This part describes information required for controlling the sending of Downlink data delivery status event and DDN Failure event notifications as specified in clause 4.15.3 of TS 23.502 [3].</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p>
        </w:tc>
        <w:tc>
          <w:tcPr>
            <w:tcW w:w="1627" w:type="dxa"/>
          </w:tcPr>
          <w:p w:rsidR="00EB676F" w:rsidRPr="00EB676F" w:rsidRDefault="00EB676F" w:rsidP="00EB676F">
            <w:pPr>
              <w:keepNext/>
              <w:keepLines/>
              <w:spacing w:after="0"/>
              <w:rPr>
                <w:rFonts w:ascii="Arial" w:eastAsia="等线" w:hAnsi="Arial"/>
                <w:sz w:val="18"/>
              </w:rPr>
            </w:pP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lang w:val="en-US"/>
              </w:rPr>
            </w:pPr>
            <w:r w:rsidRPr="00EB676F">
              <w:rPr>
                <w:rFonts w:ascii="Arial" w:eastAsia="等线" w:hAnsi="Arial"/>
                <w:sz w:val="18"/>
                <w:lang w:val="en-US"/>
              </w:rPr>
              <w:lastRenderedPageBreak/>
              <w:t>Notification control for DDD status</w:t>
            </w:r>
          </w:p>
        </w:tc>
        <w:tc>
          <w:tcPr>
            <w:tcW w:w="3279" w:type="dxa"/>
          </w:tcPr>
          <w:p w:rsidR="00EB676F" w:rsidRPr="00EB676F" w:rsidRDefault="00EB676F" w:rsidP="00EB676F">
            <w:pPr>
              <w:keepNext/>
              <w:keepLines/>
              <w:spacing w:after="0"/>
              <w:rPr>
                <w:rFonts w:ascii="Arial" w:eastAsia="等线" w:hAnsi="Arial"/>
                <w:sz w:val="18"/>
                <w:lang w:val="en-US" w:eastAsia="ja-JP"/>
              </w:rPr>
            </w:pPr>
            <w:r w:rsidRPr="00EB676F">
              <w:rPr>
                <w:rFonts w:ascii="Arial" w:eastAsia="等线" w:hAnsi="Arial"/>
                <w:sz w:val="18"/>
                <w:lang w:val="en-US" w:eastAsia="ja-JP"/>
              </w:rPr>
              <w:t>Indicates that notifications of downlink data delivery status are required and the requested type of such notifications.</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1613" w:type="dxa"/>
          </w:tcPr>
          <w:p w:rsidR="00EB676F" w:rsidRPr="00EB676F" w:rsidRDefault="00EB676F" w:rsidP="00EB676F">
            <w:pPr>
              <w:keepNext/>
              <w:keepLines/>
              <w:spacing w:after="0"/>
              <w:rPr>
                <w:rFonts w:ascii="Arial" w:eastAsia="等线" w:hAnsi="Arial"/>
                <w:sz w:val="18"/>
                <w:lang w:val="en-US"/>
              </w:rPr>
            </w:pPr>
            <w:r w:rsidRPr="00EB676F">
              <w:rPr>
                <w:rFonts w:ascii="Arial" w:eastAsia="等线" w:hAnsi="Arial"/>
                <w:sz w:val="18"/>
                <w:lang w:val="en-US"/>
              </w:rPr>
              <w:t>Notification Control for DDN Failure</w:t>
            </w:r>
          </w:p>
        </w:tc>
        <w:tc>
          <w:tcPr>
            <w:tcW w:w="3279" w:type="dxa"/>
          </w:tcPr>
          <w:p w:rsidR="00EB676F" w:rsidRPr="00EB676F" w:rsidRDefault="00EB676F" w:rsidP="00EB676F">
            <w:pPr>
              <w:keepNext/>
              <w:keepLines/>
              <w:spacing w:after="0"/>
              <w:rPr>
                <w:rFonts w:ascii="Arial" w:eastAsia="等线" w:hAnsi="Arial"/>
                <w:sz w:val="18"/>
                <w:lang w:val="en-US" w:eastAsia="ja-JP"/>
              </w:rPr>
            </w:pPr>
            <w:r w:rsidRPr="00EB676F">
              <w:rPr>
                <w:rFonts w:ascii="Arial" w:eastAsia="等线" w:hAnsi="Arial"/>
                <w:sz w:val="18"/>
                <w:lang w:val="en-US" w:eastAsia="ja-JP"/>
              </w:rPr>
              <w:t>Indicates that notifications of DDN Failure are required.</w:t>
            </w:r>
          </w:p>
        </w:tc>
        <w:tc>
          <w:tcPr>
            <w:tcW w:w="1364" w:type="dxa"/>
          </w:tcPr>
          <w:p w:rsidR="00EB676F" w:rsidRPr="00EB676F" w:rsidRDefault="00EB676F" w:rsidP="00EB676F">
            <w:pPr>
              <w:keepNext/>
              <w:keepLines/>
              <w:spacing w:after="0"/>
              <w:rPr>
                <w:rFonts w:ascii="Arial" w:eastAsia="等线" w:hAnsi="Arial"/>
                <w:sz w:val="18"/>
                <w:szCs w:val="18"/>
                <w:lang w:val="en-US"/>
              </w:rPr>
            </w:pPr>
          </w:p>
        </w:tc>
        <w:tc>
          <w:tcPr>
            <w:tcW w:w="1748"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Yes</w:t>
            </w:r>
          </w:p>
        </w:tc>
        <w:tc>
          <w:tcPr>
            <w:tcW w:w="1627" w:type="dxa"/>
          </w:tcPr>
          <w:p w:rsidR="00EB676F" w:rsidRPr="00EB676F" w:rsidRDefault="00EB676F" w:rsidP="00EB676F">
            <w:pPr>
              <w:keepNext/>
              <w:keepLines/>
              <w:spacing w:after="0"/>
              <w:rPr>
                <w:rFonts w:ascii="Arial" w:eastAsia="等线" w:hAnsi="Arial"/>
                <w:sz w:val="18"/>
              </w:rPr>
            </w:pPr>
            <w:r w:rsidRPr="00EB676F">
              <w:rPr>
                <w:rFonts w:ascii="Arial" w:eastAsia="等线" w:hAnsi="Arial"/>
                <w:sz w:val="18"/>
              </w:rPr>
              <w:t>Added</w:t>
            </w:r>
          </w:p>
        </w:tc>
      </w:tr>
      <w:tr w:rsidR="00EB676F" w:rsidRPr="00EB676F" w:rsidTr="007455A3">
        <w:trPr>
          <w:cantSplit/>
        </w:trPr>
        <w:tc>
          <w:tcPr>
            <w:tcW w:w="9631" w:type="dxa"/>
            <w:gridSpan w:val="5"/>
          </w:tcPr>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1:</w:t>
            </w:r>
            <w:r w:rsidRPr="00EB676F">
              <w:rPr>
                <w:rFonts w:ascii="Arial" w:eastAsia="等线" w:hAnsi="Arial"/>
                <w:sz w:val="18"/>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2:</w:t>
            </w:r>
            <w:r w:rsidRPr="00EB676F">
              <w:rPr>
                <w:rFonts w:ascii="Arial" w:eastAsia="等线" w:hAnsi="Arial"/>
                <w:sz w:val="18"/>
              </w:rPr>
              <w:tab/>
              <w:t>The Precedence is mandatory for PCC rules with SDF template containing SDF filter(s). For dynamic PCC rules with SDF template containing an application identifier, the precedence is either preconfigured in SMF or provided in the PCC rule from PCF.</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3:</w:t>
            </w:r>
            <w:r w:rsidRPr="00EB676F">
              <w:rPr>
                <w:rFonts w:ascii="Arial" w:eastAsia="等线" w:hAnsi="Arial"/>
                <w:sz w:val="18"/>
              </w:rPr>
              <w:tab/>
              <w:t>Either service data flow filter(s) or application identifier shall be defined per each rule.</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4:</w:t>
            </w:r>
            <w:r w:rsidRPr="00EB676F">
              <w:rPr>
                <w:rFonts w:ascii="Arial" w:eastAsia="等线" w:hAnsi="Arial"/>
                <w:sz w:val="18"/>
              </w:rPr>
              <w:tab/>
              <w:t>YES, if the service data flow template consists of a set of service data flow filters. NO if the service data flow template consists of an application identifier</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5:</w:t>
            </w:r>
            <w:r w:rsidRPr="00EB676F">
              <w:rPr>
                <w:rFonts w:ascii="Arial" w:eastAsia="等线" w:hAnsi="Arial"/>
                <w:sz w:val="18"/>
              </w:rPr>
              <w:tab/>
              <w:t>Optional and applicable only if application identifier exists within the rule.</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6:</w:t>
            </w:r>
            <w:r w:rsidRPr="00EB676F">
              <w:rPr>
                <w:rFonts w:ascii="Arial" w:eastAsia="等线" w:hAnsi="Arial"/>
                <w:sz w:val="18"/>
              </w:rPr>
              <w:tab/>
              <w:t>Applicable to sponsored data connectivity.</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7:</w:t>
            </w:r>
            <w:r w:rsidRPr="00EB676F">
              <w:rPr>
                <w:rFonts w:ascii="Arial" w:eastAsia="等线" w:hAnsi="Arial"/>
                <w:sz w:val="18"/>
              </w:rPr>
              <w:tab/>
              <w:t>Mandatory if there is no default charging method for the PDU Session.</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8:</w:t>
            </w:r>
            <w:r w:rsidRPr="00EB676F">
              <w:rPr>
                <w:rFonts w:ascii="Arial" w:eastAsia="等线" w:hAnsi="Arial"/>
                <w:sz w:val="18"/>
              </w:rPr>
              <w:tab/>
              <w:t>Optional and applicable only if application identifier exists within the rule.</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9:</w:t>
            </w:r>
            <w:r w:rsidRPr="00EB676F">
              <w:rPr>
                <w:rFonts w:ascii="Arial" w:eastAsia="等线" w:hAnsi="Arial"/>
                <w:sz w:val="18"/>
              </w:rPr>
              <w:tab/>
              <w:t>If Redirect is enabled.</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10:</w:t>
            </w:r>
            <w:r w:rsidRPr="00EB676F">
              <w:rPr>
                <w:rFonts w:ascii="Arial" w:eastAsia="等线" w:hAnsi="Arial"/>
                <w:sz w:val="18"/>
              </w:rPr>
              <w:tab/>
              <w:t>Mandatory when Bind to QoS Flow associated with the default QoS rule is not present.</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11:</w:t>
            </w:r>
            <w:r w:rsidRPr="00EB676F">
              <w:rPr>
                <w:rFonts w:ascii="Arial" w:eastAsia="等线" w:hAnsi="Arial"/>
                <w:sz w:val="18"/>
              </w:rPr>
              <w:tab/>
              <w:t>The presence of this attribute causes the 5QI/ARP/QNC/Priority Level/Averaging Window/Maximum Data Burst Volume of the rule to be ignored for the QoS Flow binding.</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12:</w:t>
            </w:r>
            <w:r w:rsidRPr="00EB676F">
              <w:rPr>
                <w:rFonts w:ascii="Arial" w:eastAsia="等线" w:hAnsi="Arial"/>
                <w:sz w:val="18"/>
              </w:rPr>
              <w:tab/>
              <w:t>The Traffic steering policy identifier can be different for uplink and downlink direction. If two Traffic steering policy identifiers are provided, then one is for uplink direction, while the other one is for downlink direction.</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hint="eastAsia"/>
                <w:sz w:val="18"/>
              </w:rPr>
              <w:t>NOTE</w:t>
            </w:r>
            <w:r w:rsidRPr="00EB676F">
              <w:rPr>
                <w:rFonts w:ascii="Arial" w:eastAsia="等线" w:hAnsi="Arial"/>
                <w:sz w:val="18"/>
              </w:rPr>
              <w:t> </w:t>
            </w:r>
            <w:r w:rsidRPr="00EB676F">
              <w:rPr>
                <w:rFonts w:ascii="Arial" w:eastAsia="等线" w:hAnsi="Arial" w:hint="eastAsia"/>
                <w:sz w:val="18"/>
              </w:rPr>
              <w:t>13:</w:t>
            </w:r>
            <w:r w:rsidRPr="00EB676F">
              <w:rPr>
                <w:rFonts w:ascii="Arial" w:eastAsia="等线" w:hAnsi="Arial"/>
                <w:sz w:val="18"/>
              </w:rPr>
              <w:tab/>
              <w:t xml:space="preserve">Optional and applicable only </w:t>
            </w:r>
            <w:r w:rsidRPr="00EB676F">
              <w:rPr>
                <w:rFonts w:ascii="Arial" w:eastAsia="等线" w:hAnsi="Arial" w:hint="eastAsia"/>
                <w:sz w:val="18"/>
              </w:rPr>
              <w:t>for voice service data flow in this release.</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14:</w:t>
            </w:r>
            <w:r w:rsidRPr="00EB676F">
              <w:rPr>
                <w:rFonts w:ascii="Arial" w:eastAsia="等线" w:hAnsi="Arial"/>
                <w:sz w:val="18"/>
              </w:rPr>
              <w:tab/>
              <w:t>Optional and applicable only when a value different from the standardized value for this 5QI in Table 5.7.4-1 TS 23.501 [2] is required.</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15:</w:t>
            </w:r>
            <w:r w:rsidRPr="00EB676F">
              <w:rPr>
                <w:rFonts w:ascii="Arial" w:eastAsia="等线" w:hAnsi="Arial"/>
                <w:sz w:val="18"/>
              </w:rPr>
              <w:tab/>
              <w:t>Optional and applicable only for GBR service data flow.</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16:</w:t>
            </w:r>
            <w:r w:rsidRPr="00EB676F">
              <w:rPr>
                <w:rFonts w:ascii="Arial" w:eastAsia="等线" w:hAnsi="Arial"/>
                <w:sz w:val="18"/>
              </w:rPr>
              <w:tab/>
              <w:t>Usage of the charging information in described in TS 32.255 [21].</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17:</w:t>
            </w:r>
            <w:r w:rsidRPr="00EB676F">
              <w:rPr>
                <w:rFonts w:ascii="Arial" w:eastAsia="等线" w:hAnsi="Arial"/>
                <w:sz w:val="18"/>
              </w:rPr>
              <w:tab/>
              <w:t>Only one PCC rule can contain this attribute and this PCC rule shall not contain the attribute Bind to QoS Flow associated with the default QoS rule.</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18:</w:t>
            </w:r>
            <w:r w:rsidRPr="00EB676F">
              <w:rPr>
                <w:rFonts w:ascii="Arial" w:eastAsia="等线" w:hAnsi="Arial"/>
                <w:sz w:val="18"/>
              </w:rPr>
              <w:tab/>
              <w:t>Only one of the two shall be present in a PCC rule.</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19:</w:t>
            </w:r>
            <w:r w:rsidRPr="00EB676F">
              <w:rPr>
                <w:rFonts w:ascii="Arial" w:eastAsia="等线" w:hAnsi="Arial"/>
                <w:sz w:val="18"/>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20:</w:t>
            </w:r>
            <w:r w:rsidRPr="00EB676F">
              <w:rPr>
                <w:rFonts w:ascii="Arial" w:eastAsia="等线" w:hAnsi="Arial"/>
                <w:sz w:val="18"/>
              </w:rPr>
              <w:tab/>
              <w:t>Only applicable to a PCC Rules provided to a MA PDU Session.</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21:</w:t>
            </w:r>
            <w:r w:rsidRPr="00EB676F">
              <w:rPr>
                <w:rFonts w:ascii="Arial" w:eastAsia="等线" w:hAnsi="Arial"/>
                <w:sz w:val="18"/>
              </w:rPr>
              <w:tab/>
              <w:t>Mandatory when MA PDU Session Control information is provided.</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22:</w:t>
            </w:r>
            <w:r w:rsidRPr="00EB676F">
              <w:rPr>
                <w:rFonts w:ascii="Arial" w:eastAsia="等线" w:hAnsi="Arial"/>
                <w:sz w:val="18"/>
              </w:rPr>
              <w:tab/>
              <w:t>When a Charging key for Non-3GPP access is provided, the parameters in the Charging Section (other than the Charging key) apply to both accesses and the Charging key (in the Charging Section) shall be used for charging packets carried via the 3GPP access.</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23:</w:t>
            </w:r>
            <w:r w:rsidRPr="00EB676F">
              <w:rPr>
                <w:rFonts w:ascii="Arial" w:eastAsia="等线" w:hAnsi="Arial"/>
                <w:sz w:val="18"/>
              </w:rPr>
              <w:tab/>
              <w:t>When a Monitoring key for Non-3GPP access is provided, the Monitoring key (in the Usage Monitoring Control Section) shall be used to monitor usage of the packets carried via the 3GPP access.</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24:</w:t>
            </w:r>
            <w:r w:rsidRPr="00EB676F">
              <w:rPr>
                <w:rFonts w:ascii="Arial" w:eastAsia="等线" w:hAnsi="Arial"/>
                <w:sz w:val="18"/>
              </w:rPr>
              <w:tab/>
              <w:t>Optional and applicable only for GBR service data flow with QoS Notification Control enabled.</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25:</w:t>
            </w:r>
            <w:r w:rsidRPr="00EB676F">
              <w:rPr>
                <w:rFonts w:ascii="Arial" w:eastAsia="等线" w:hAnsi="Arial"/>
                <w:sz w:val="18"/>
              </w:rPr>
              <w:tab/>
              <w:t>Optional and applicable only for GBR service data flow for which Alternative QoS Parameter Set(s) are provided.</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26:</w:t>
            </w:r>
            <w:r w:rsidRPr="00EB676F">
              <w:rPr>
                <w:rFonts w:ascii="Arial" w:eastAsia="等线" w:hAnsi="Arial"/>
                <w:sz w:val="18"/>
              </w:rPr>
              <w:tab/>
              <w:t>One or more Alternative QoS Parameter Sets can be provided in a prioritized order starting with the Alternative QoS Parameter Set that has the highest priority.</w:t>
            </w:r>
          </w:p>
          <w:p w:rsidR="00EB676F" w:rsidRPr="00EB676F" w:rsidRDefault="00EB676F" w:rsidP="00EB676F">
            <w:pPr>
              <w:keepNext/>
              <w:keepLines/>
              <w:spacing w:after="0"/>
              <w:ind w:left="851" w:hanging="851"/>
              <w:rPr>
                <w:rFonts w:ascii="Arial" w:eastAsia="等线" w:hAnsi="Arial"/>
                <w:sz w:val="18"/>
              </w:rPr>
            </w:pPr>
            <w:r w:rsidRPr="00EB676F">
              <w:rPr>
                <w:rFonts w:ascii="Arial" w:eastAsia="等线" w:hAnsi="Arial"/>
                <w:sz w:val="18"/>
              </w:rPr>
              <w:t>NOTE 27:</w:t>
            </w:r>
            <w:r w:rsidRPr="00EB676F">
              <w:rPr>
                <w:rFonts w:ascii="Arial" w:eastAsia="等线" w:hAnsi="Arial"/>
                <w:sz w:val="18"/>
              </w:rPr>
              <w:tab/>
              <w:t>Mandatory in MA PDU Session Control information only when there is application identifier in the service data flow template.</w:t>
            </w:r>
          </w:p>
        </w:tc>
      </w:tr>
    </w:tbl>
    <w:p w:rsidR="00EB676F" w:rsidRPr="00EB676F" w:rsidRDefault="00EB676F" w:rsidP="00EB676F">
      <w:pPr>
        <w:spacing w:after="0"/>
        <w:rPr>
          <w:rFonts w:eastAsia="等线"/>
        </w:rPr>
      </w:pPr>
    </w:p>
    <w:p w:rsidR="00EB676F" w:rsidRPr="00EB676F" w:rsidRDefault="00EB676F" w:rsidP="00EB676F">
      <w:pPr>
        <w:rPr>
          <w:rFonts w:eastAsia="等线"/>
        </w:rPr>
      </w:pPr>
      <w:r w:rsidRPr="00EB676F">
        <w:rPr>
          <w:rFonts w:eastAsia="等线"/>
        </w:rPr>
        <w:t>The Rule identifier shall be unique for a PCC rule within a PDU Session. A dynamically provided PCC rule that has the same Rule identifier value as a predefined PCC rule shall replace the predefined rule within the same PDU Session.</w:t>
      </w:r>
    </w:p>
    <w:p w:rsidR="00EB676F" w:rsidRPr="00EB676F" w:rsidRDefault="00EB676F" w:rsidP="00EB676F">
      <w:pPr>
        <w:rPr>
          <w:rFonts w:eastAsia="等线"/>
        </w:rPr>
      </w:pPr>
      <w:r w:rsidRPr="00EB676F">
        <w:rPr>
          <w:rFonts w:eastAsia="等线"/>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EB676F" w:rsidRPr="00EB676F" w:rsidRDefault="00EB676F" w:rsidP="00EB676F">
      <w:pPr>
        <w:keepLines/>
        <w:ind w:left="1135" w:hanging="851"/>
        <w:rPr>
          <w:rFonts w:eastAsia="等线"/>
        </w:rPr>
      </w:pPr>
      <w:r w:rsidRPr="00EB676F">
        <w:rPr>
          <w:rFonts w:eastAsia="等线"/>
        </w:rPr>
        <w:lastRenderedPageBreak/>
        <w:t>NOTE 2:</w:t>
      </w:r>
      <w:r w:rsidRPr="00EB676F">
        <w:rPr>
          <w:rFonts w:eastAsia="等线"/>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EB676F" w:rsidRPr="00EB676F" w:rsidRDefault="00EB676F" w:rsidP="00EB676F">
      <w:pPr>
        <w:rPr>
          <w:rFonts w:eastAsia="等线"/>
        </w:rPr>
      </w:pPr>
      <w:r w:rsidRPr="00EB676F">
        <w:rPr>
          <w:rFonts w:eastAsia="等线"/>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EB676F" w:rsidRPr="00EB676F" w:rsidRDefault="00EB676F" w:rsidP="00EB676F">
      <w:pPr>
        <w:rPr>
          <w:rFonts w:eastAsia="MS Mincho"/>
        </w:rPr>
      </w:pPr>
      <w:r w:rsidRPr="00EB676F">
        <w:rPr>
          <w:rFonts w:eastAsia="等线"/>
        </w:rPr>
        <w:t xml:space="preserve">The </w:t>
      </w:r>
      <w:r w:rsidRPr="00EB676F">
        <w:rPr>
          <w:rFonts w:eastAsia="等线"/>
          <w:i/>
        </w:rPr>
        <w:t>Service data flow template</w:t>
      </w:r>
      <w:r w:rsidRPr="00EB676F">
        <w:rPr>
          <w:rFonts w:eastAsia="等线"/>
        </w:rPr>
        <w:t xml:space="preserve"> may comprise any number of </w:t>
      </w:r>
      <w:r w:rsidRPr="00EB676F">
        <w:rPr>
          <w:rFonts w:eastAsia="等线"/>
          <w:i/>
        </w:rPr>
        <w:t>Service data flow filters</w:t>
      </w:r>
      <w:r w:rsidRPr="00EB676F">
        <w:rPr>
          <w:rFonts w:eastAsia="等线"/>
        </w:rPr>
        <w:t xml:space="preserve"> or an </w:t>
      </w:r>
      <w:r w:rsidRPr="00EB676F">
        <w:rPr>
          <w:rFonts w:eastAsia="等线"/>
          <w:i/>
        </w:rPr>
        <w:t xml:space="preserve">application identifier </w:t>
      </w:r>
      <w:r w:rsidRPr="00EB676F">
        <w:rPr>
          <w:rFonts w:eastAsia="等线"/>
        </w:rPr>
        <w:t>as is defined in table 6.3.1.</w:t>
      </w:r>
    </w:p>
    <w:p w:rsidR="00EB676F" w:rsidRPr="00EB676F" w:rsidRDefault="00EB676F" w:rsidP="00EB676F">
      <w:pPr>
        <w:keepLines/>
        <w:ind w:left="1135" w:hanging="851"/>
        <w:rPr>
          <w:rFonts w:eastAsia="等线"/>
        </w:rPr>
      </w:pPr>
      <w:r w:rsidRPr="00EB676F">
        <w:rPr>
          <w:rFonts w:eastAsia="等线"/>
        </w:rPr>
        <w:t>NOTE 3:</w:t>
      </w:r>
      <w:r w:rsidRPr="00EB676F">
        <w:rPr>
          <w:rFonts w:eastAsia="等线"/>
        </w:rPr>
        <w:tab/>
        <w:t>Predefined PCC rules may include service data flow templates, which support extended capabilities, including enhanced capabilities to identify events associated with application protocols.</w:t>
      </w:r>
    </w:p>
    <w:p w:rsidR="00EB676F" w:rsidRPr="00EB676F" w:rsidRDefault="00EB676F" w:rsidP="00EB676F">
      <w:pPr>
        <w:rPr>
          <w:rFonts w:eastAsia="等线"/>
        </w:rPr>
      </w:pPr>
      <w:r w:rsidRPr="00EB676F">
        <w:rPr>
          <w:rFonts w:eastAsia="等线"/>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rsidR="00EB676F" w:rsidRPr="00EB676F" w:rsidRDefault="00EB676F" w:rsidP="00EB676F">
      <w:pPr>
        <w:rPr>
          <w:rFonts w:eastAsia="等线"/>
        </w:rPr>
      </w:pPr>
      <w:r w:rsidRPr="00EB676F">
        <w:rPr>
          <w:rFonts w:eastAsia="等线"/>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EB676F" w:rsidRPr="00EB676F" w:rsidRDefault="00EB676F" w:rsidP="00EB676F">
      <w:pPr>
        <w:rPr>
          <w:rFonts w:eastAsia="等线"/>
        </w:rPr>
      </w:pPr>
      <w:r w:rsidRPr="00EB676F">
        <w:rPr>
          <w:rFonts w:eastAsia="等线"/>
        </w:rPr>
        <w:t xml:space="preserve">The </w:t>
      </w:r>
      <w:r w:rsidRPr="00EB676F">
        <w:rPr>
          <w:rFonts w:eastAsia="等线"/>
          <w:i/>
        </w:rPr>
        <w:t>Mute for notification</w:t>
      </w:r>
      <w:r w:rsidRPr="00EB676F">
        <w:rPr>
          <w:rFonts w:eastAsia="等线"/>
        </w:rPr>
        <w:t xml:space="preserve"> defines whether notification to the PCF of application's starts or stops shall be muted. Absence of this parameter means that start/stop notifications shall be sent.</w:t>
      </w:r>
    </w:p>
    <w:p w:rsidR="00EB676F" w:rsidRPr="00EB676F" w:rsidRDefault="00EB676F" w:rsidP="00EB676F">
      <w:pPr>
        <w:rPr>
          <w:rFonts w:eastAsia="等线"/>
        </w:rPr>
      </w:pPr>
      <w:r w:rsidRPr="00EB676F">
        <w:rPr>
          <w:rFonts w:eastAsia="等线"/>
        </w:rPr>
        <w:t xml:space="preserve">The </w:t>
      </w:r>
      <w:r w:rsidRPr="00EB676F">
        <w:rPr>
          <w:rFonts w:eastAsia="等线"/>
          <w:i/>
        </w:rPr>
        <w:t>Charging key</w:t>
      </w:r>
      <w:r w:rsidRPr="00EB676F">
        <w:rPr>
          <w:rFonts w:eastAsia="等线"/>
        </w:rPr>
        <w:t xml:space="preserve"> is the reference to the tariff for the service data flow. Any number of PCC Rules may share the same charging key value. The Charging key values for each service shall be operator configurable.</w:t>
      </w:r>
    </w:p>
    <w:p w:rsidR="00EB676F" w:rsidRPr="00EB676F" w:rsidRDefault="00EB676F" w:rsidP="00EB676F">
      <w:pPr>
        <w:keepLines/>
        <w:ind w:left="1135" w:hanging="851"/>
        <w:rPr>
          <w:rFonts w:eastAsia="等线"/>
        </w:rPr>
      </w:pPr>
      <w:r w:rsidRPr="00EB676F">
        <w:rPr>
          <w:rFonts w:eastAsia="等线"/>
        </w:rPr>
        <w:t>NOTE 4:</w:t>
      </w:r>
      <w:r w:rsidRPr="00EB676F">
        <w:rPr>
          <w:rFonts w:eastAsia="等线"/>
        </w:rPr>
        <w:tab/>
        <w:t>Assigning the same Charging key for several service data flows implies that the charging does not require the credit management to be handled separately.</w:t>
      </w:r>
    </w:p>
    <w:p w:rsidR="00EB676F" w:rsidRPr="00EB676F" w:rsidRDefault="00EB676F" w:rsidP="00EB676F">
      <w:pPr>
        <w:rPr>
          <w:rFonts w:eastAsia="等线"/>
        </w:rPr>
      </w:pPr>
      <w:r w:rsidRPr="00EB676F">
        <w:rPr>
          <w:rFonts w:eastAsia="等线"/>
        </w:rPr>
        <w:t xml:space="preserve">The </w:t>
      </w:r>
      <w:r w:rsidRPr="00EB676F">
        <w:rPr>
          <w:rFonts w:eastAsia="等线"/>
          <w:i/>
        </w:rPr>
        <w:t>Service identifier</w:t>
      </w:r>
      <w:r w:rsidRPr="00EB676F">
        <w:rPr>
          <w:rFonts w:eastAsia="等线"/>
        </w:rPr>
        <w:t xml:space="preserve"> identifies the service. PCC Rules may share the same service identifier value. The service identifier provides the most detailed identification, specified for flow-based charging, of a service data flow.</w:t>
      </w:r>
    </w:p>
    <w:p w:rsidR="00EB676F" w:rsidRPr="00EB676F" w:rsidRDefault="00EB676F" w:rsidP="00EB676F">
      <w:pPr>
        <w:keepLines/>
        <w:ind w:left="1135" w:hanging="851"/>
        <w:rPr>
          <w:rFonts w:eastAsia="等线"/>
        </w:rPr>
      </w:pPr>
      <w:r w:rsidRPr="00EB676F">
        <w:rPr>
          <w:rFonts w:eastAsia="等线"/>
        </w:rPr>
        <w:t>NOTE 5:</w:t>
      </w:r>
      <w:r w:rsidRPr="00EB676F">
        <w:rPr>
          <w:rFonts w:eastAsia="等线"/>
        </w:rPr>
        <w:tab/>
        <w:t>The PCC rule service identifier need not have any relationship to service identifiers used on the AF level, i.e. is an operator policy option.</w:t>
      </w:r>
    </w:p>
    <w:p w:rsidR="00EB676F" w:rsidRPr="00EB676F" w:rsidRDefault="00EB676F" w:rsidP="00EB676F">
      <w:pPr>
        <w:rPr>
          <w:rFonts w:eastAsia="等线"/>
        </w:rPr>
      </w:pPr>
      <w:r w:rsidRPr="00EB676F">
        <w:rPr>
          <w:rFonts w:eastAsia="等线"/>
        </w:rPr>
        <w:t xml:space="preserve">The </w:t>
      </w:r>
      <w:r w:rsidRPr="00EB676F">
        <w:rPr>
          <w:rFonts w:eastAsia="等线"/>
          <w:i/>
        </w:rPr>
        <w:t>Sponsor Identifier</w:t>
      </w:r>
      <w:r w:rsidRPr="00EB676F">
        <w:rPr>
          <w:rFonts w:eastAsia="等线"/>
        </w:rPr>
        <w:t xml:space="preserve"> indicates the (3rd) party organization willing to pay for the operator's charge for connectivity required to deliver a service to the end user.</w:t>
      </w:r>
    </w:p>
    <w:p w:rsidR="00EB676F" w:rsidRPr="00EB676F" w:rsidRDefault="00EB676F" w:rsidP="00EB676F">
      <w:pPr>
        <w:rPr>
          <w:rFonts w:eastAsia="等线"/>
        </w:rPr>
      </w:pPr>
      <w:r w:rsidRPr="00EB676F">
        <w:rPr>
          <w:rFonts w:eastAsia="等线"/>
        </w:rPr>
        <w:t xml:space="preserve">The </w:t>
      </w:r>
      <w:r w:rsidRPr="00EB676F">
        <w:rPr>
          <w:rFonts w:eastAsia="等线"/>
          <w:i/>
        </w:rPr>
        <w:t>Application Service Provider Identifier</w:t>
      </w:r>
      <w:r w:rsidRPr="00EB676F">
        <w:rPr>
          <w:rFonts w:eastAsia="等线"/>
        </w:rPr>
        <w:t xml:space="preserve"> indicates the (3rd) party organization delivering a service to the end user.</w:t>
      </w:r>
    </w:p>
    <w:p w:rsidR="00EB676F" w:rsidRPr="00EB676F" w:rsidRDefault="00EB676F" w:rsidP="00EB676F">
      <w:pPr>
        <w:rPr>
          <w:rFonts w:eastAsia="等线"/>
        </w:rPr>
      </w:pPr>
      <w:r w:rsidRPr="00EB676F">
        <w:rPr>
          <w:rFonts w:eastAsia="等线"/>
        </w:rPr>
        <w:t xml:space="preserve">The </w:t>
      </w:r>
      <w:r w:rsidRPr="00EB676F">
        <w:rPr>
          <w:rFonts w:eastAsia="等线"/>
          <w:i/>
          <w:iCs/>
        </w:rPr>
        <w:t>Charging method</w:t>
      </w:r>
      <w:r w:rsidRPr="00EB676F">
        <w:rPr>
          <w:rFonts w:eastAsia="等线"/>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EB676F" w:rsidRPr="00EB676F" w:rsidRDefault="00EB676F" w:rsidP="00EB676F">
      <w:pPr>
        <w:keepLines/>
        <w:ind w:left="1135" w:hanging="851"/>
        <w:rPr>
          <w:rFonts w:eastAsia="等线"/>
        </w:rPr>
      </w:pPr>
      <w:r w:rsidRPr="00EB676F">
        <w:rPr>
          <w:rFonts w:eastAsia="等线"/>
        </w:rPr>
        <w:t>NOTE 6:</w:t>
      </w:r>
      <w:r w:rsidRPr="00EB676F">
        <w:rPr>
          <w:rFonts w:eastAsia="等线"/>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EB676F" w:rsidRPr="00EB676F" w:rsidRDefault="00EB676F" w:rsidP="00EB676F">
      <w:pPr>
        <w:rPr>
          <w:rFonts w:eastAsia="等线"/>
        </w:rPr>
      </w:pPr>
      <w:r w:rsidRPr="00EB676F">
        <w:rPr>
          <w:rFonts w:eastAsia="等线"/>
        </w:rPr>
        <w:t xml:space="preserve">The </w:t>
      </w:r>
      <w:r w:rsidRPr="00EB676F">
        <w:rPr>
          <w:rFonts w:eastAsia="等线"/>
          <w:i/>
          <w:noProof/>
        </w:rPr>
        <w:t>Service Data Flow handling while requesting credit</w:t>
      </w:r>
      <w:r w:rsidRPr="00EB676F">
        <w:rPr>
          <w:rFonts w:eastAsia="等线"/>
        </w:rPr>
        <w:t xml:space="preserve"> indicates either "blocking" if a credit for the Charging Key needs to be granted as a condition for the PCC Rule to be active or "non-blocking" if a credit for the Charging Key has been requested as a condition for the PCC Rule to be active.</w:t>
      </w:r>
    </w:p>
    <w:p w:rsidR="00EB676F" w:rsidRPr="00EB676F" w:rsidRDefault="00EB676F" w:rsidP="00EB676F">
      <w:pPr>
        <w:rPr>
          <w:rFonts w:eastAsia="等线"/>
        </w:rPr>
      </w:pPr>
      <w:r w:rsidRPr="00EB676F">
        <w:rPr>
          <w:rFonts w:eastAsia="等线"/>
        </w:rPr>
        <w:t xml:space="preserve">The </w:t>
      </w:r>
      <w:r w:rsidRPr="00EB676F">
        <w:rPr>
          <w:rFonts w:eastAsia="等线"/>
          <w:i/>
        </w:rPr>
        <w:t>Measurement method</w:t>
      </w:r>
      <w:r w:rsidRPr="00EB676F">
        <w:rPr>
          <w:rFonts w:eastAsia="等线"/>
        </w:rPr>
        <w:t xml:space="preserve"> indicates what measurements apply to charging for a PCC rule.</w:t>
      </w:r>
    </w:p>
    <w:p w:rsidR="00EB676F" w:rsidRPr="00EB676F" w:rsidRDefault="00EB676F" w:rsidP="00EB676F">
      <w:pPr>
        <w:rPr>
          <w:rFonts w:eastAsia="等线"/>
        </w:rPr>
      </w:pPr>
      <w:r w:rsidRPr="00EB676F">
        <w:rPr>
          <w:rFonts w:eastAsia="等线"/>
        </w:rPr>
        <w:lastRenderedPageBreak/>
        <w:t xml:space="preserve">The </w:t>
      </w:r>
      <w:r w:rsidRPr="00EB676F">
        <w:rPr>
          <w:rFonts w:eastAsia="等线"/>
          <w:i/>
        </w:rPr>
        <w:t>Service Identifier Level Reporting</w:t>
      </w:r>
      <w:r w:rsidRPr="00EB676F">
        <w:rPr>
          <w:rFonts w:eastAsia="等线"/>
        </w:rPr>
        <w:t xml:space="preserve"> indicates whether the SMF shall generate reports per Service Identifier. The SMF shall accumulate the measurements from all PCC rules with the same combination of Charging key/Service Identifier values in a single report.</w:t>
      </w:r>
    </w:p>
    <w:p w:rsidR="00EB676F" w:rsidRPr="00EB676F" w:rsidRDefault="00EB676F" w:rsidP="00EB676F">
      <w:pPr>
        <w:rPr>
          <w:rFonts w:eastAsia="等线"/>
        </w:rPr>
      </w:pPr>
      <w:r w:rsidRPr="00EB676F">
        <w:rPr>
          <w:rFonts w:eastAsia="等线"/>
        </w:rPr>
        <w:t xml:space="preserve">The </w:t>
      </w:r>
      <w:r w:rsidRPr="00EB676F">
        <w:rPr>
          <w:rFonts w:eastAsia="等线"/>
          <w:i/>
        </w:rPr>
        <w:t>Application Function Record Information</w:t>
      </w:r>
      <w:r w:rsidRPr="00EB676F">
        <w:rPr>
          <w:rFonts w:eastAsia="等线"/>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EB676F" w:rsidRPr="00EB676F" w:rsidRDefault="00EB676F" w:rsidP="00EB676F">
      <w:pPr>
        <w:keepLines/>
        <w:ind w:left="1135" w:hanging="851"/>
        <w:rPr>
          <w:rFonts w:eastAsia="等线"/>
        </w:rPr>
      </w:pPr>
      <w:r w:rsidRPr="00EB676F">
        <w:rPr>
          <w:rFonts w:eastAsia="等线"/>
        </w:rPr>
        <w:t>NOTE 7:</w:t>
      </w:r>
      <w:r w:rsidRPr="00EB676F">
        <w:rPr>
          <w:rFonts w:eastAsia="等线"/>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EB676F" w:rsidRPr="00EB676F" w:rsidRDefault="00EB676F" w:rsidP="00EB676F">
      <w:pPr>
        <w:rPr>
          <w:rFonts w:eastAsia="等线"/>
        </w:rPr>
      </w:pPr>
      <w:r w:rsidRPr="00EB676F">
        <w:rPr>
          <w:rFonts w:eastAsia="等线"/>
        </w:rPr>
        <w:t xml:space="preserve">The </w:t>
      </w:r>
      <w:r w:rsidRPr="00EB676F">
        <w:rPr>
          <w:rFonts w:eastAsia="等线"/>
          <w:i/>
        </w:rPr>
        <w:t>Gate</w:t>
      </w:r>
      <w:r w:rsidRPr="00EB676F">
        <w:rPr>
          <w:rFonts w:eastAsia="等线"/>
        </w:rPr>
        <w:t xml:space="preserve"> indicates whether the SMF shall instruct the UPF to let a packet identified by the PCC rule pass through (gate is open) to discard the packet (gate is closed).</w:t>
      </w:r>
    </w:p>
    <w:p w:rsidR="00EB676F" w:rsidRPr="00EB676F" w:rsidRDefault="00EB676F" w:rsidP="00EB676F">
      <w:pPr>
        <w:keepLines/>
        <w:ind w:left="1135" w:hanging="851"/>
        <w:rPr>
          <w:rFonts w:eastAsia="等线"/>
        </w:rPr>
      </w:pPr>
      <w:r w:rsidRPr="00EB676F">
        <w:rPr>
          <w:rFonts w:eastAsia="等线"/>
        </w:rPr>
        <w:t>NOTE 8:</w:t>
      </w:r>
      <w:r w:rsidRPr="00EB676F">
        <w:rPr>
          <w:rFonts w:eastAsia="等线"/>
        </w:rPr>
        <w:tab/>
        <w:t>A packet, matching a PCC Rule with an open gate, may be discarded due to credit management reasons.</w:t>
      </w:r>
    </w:p>
    <w:p w:rsidR="00EB676F" w:rsidRPr="00EB676F" w:rsidRDefault="00EB676F" w:rsidP="00EB676F">
      <w:pPr>
        <w:rPr>
          <w:rFonts w:eastAsia="等线"/>
        </w:rPr>
      </w:pPr>
      <w:r w:rsidRPr="00EB676F">
        <w:rPr>
          <w:rFonts w:eastAsia="等线"/>
        </w:rPr>
        <w:t xml:space="preserve">The </w:t>
      </w:r>
      <w:r w:rsidRPr="00EB676F">
        <w:rPr>
          <w:rFonts w:eastAsia="等线"/>
          <w:i/>
        </w:rPr>
        <w:t>5G QoS Identifier</w:t>
      </w:r>
      <w:r w:rsidRPr="00EB676F">
        <w:rPr>
          <w:rFonts w:eastAsia="等线"/>
        </w:rPr>
        <w:t>, 5QI, represents the QoS parameters for the service data flow. The 5G QoS identifier is scalar and accommodates the need for differentiating QoS in both 3GPP and non-3GPP access type.</w:t>
      </w:r>
    </w:p>
    <w:p w:rsidR="00EB676F" w:rsidRPr="00EB676F" w:rsidRDefault="00EB676F" w:rsidP="00EB676F">
      <w:pPr>
        <w:rPr>
          <w:rFonts w:eastAsia="等线"/>
        </w:rPr>
      </w:pPr>
      <w:r w:rsidRPr="00EB676F">
        <w:rPr>
          <w:rFonts w:eastAsia="等线"/>
        </w:rPr>
        <w:t>The bitrates indicate the authorized bitrates at the IP packet level of the SDF, i.e. the bitrates of the IP packets before any access specific compression or encapsulation.</w:t>
      </w:r>
    </w:p>
    <w:p w:rsidR="00EB676F" w:rsidRPr="00EB676F" w:rsidRDefault="00EB676F" w:rsidP="00EB676F">
      <w:pPr>
        <w:rPr>
          <w:rFonts w:eastAsia="等线"/>
        </w:rPr>
      </w:pPr>
      <w:r w:rsidRPr="00EB676F">
        <w:rPr>
          <w:rFonts w:eastAsia="等线"/>
        </w:rPr>
        <w:t xml:space="preserve">The </w:t>
      </w:r>
      <w:r w:rsidRPr="00EB676F">
        <w:rPr>
          <w:rFonts w:eastAsia="等线"/>
          <w:i/>
        </w:rPr>
        <w:t>UL maximum-bitrate</w:t>
      </w:r>
      <w:r w:rsidRPr="00EB676F">
        <w:rPr>
          <w:rFonts w:eastAsia="等线"/>
        </w:rPr>
        <w:t xml:space="preserve"> indicates the authorized maximum bitrate for the uplink component of the service data flow.</w:t>
      </w:r>
    </w:p>
    <w:p w:rsidR="00EB676F" w:rsidRPr="00EB676F" w:rsidRDefault="00EB676F" w:rsidP="00EB676F">
      <w:pPr>
        <w:rPr>
          <w:rFonts w:eastAsia="等线"/>
        </w:rPr>
      </w:pPr>
      <w:r w:rsidRPr="00EB676F">
        <w:rPr>
          <w:rFonts w:eastAsia="等线"/>
        </w:rPr>
        <w:t xml:space="preserve">The </w:t>
      </w:r>
      <w:r w:rsidRPr="00EB676F">
        <w:rPr>
          <w:rFonts w:eastAsia="等线"/>
          <w:i/>
        </w:rPr>
        <w:t>DL maximum-bitrate</w:t>
      </w:r>
      <w:r w:rsidRPr="00EB676F">
        <w:rPr>
          <w:rFonts w:eastAsia="等线"/>
        </w:rPr>
        <w:t xml:space="preserve"> indicates the authorized maximum bitrate for the downlink component of the service data flow.</w:t>
      </w:r>
    </w:p>
    <w:p w:rsidR="00EB676F" w:rsidRPr="00EB676F" w:rsidRDefault="00EB676F" w:rsidP="00EB676F">
      <w:pPr>
        <w:rPr>
          <w:rFonts w:eastAsia="等线"/>
        </w:rPr>
      </w:pPr>
      <w:r w:rsidRPr="00EB676F">
        <w:rPr>
          <w:rFonts w:eastAsia="等线"/>
        </w:rPr>
        <w:t xml:space="preserve">The </w:t>
      </w:r>
      <w:r w:rsidRPr="00EB676F">
        <w:rPr>
          <w:rFonts w:eastAsia="等线"/>
          <w:i/>
        </w:rPr>
        <w:t>UL guaranteed-bitrate</w:t>
      </w:r>
      <w:r w:rsidRPr="00EB676F">
        <w:rPr>
          <w:rFonts w:eastAsia="等线"/>
        </w:rPr>
        <w:t xml:space="preserve"> indicates the authorized guaranteed bitrate for the uplink component of the service data flow.</w:t>
      </w:r>
    </w:p>
    <w:p w:rsidR="00EB676F" w:rsidRPr="00EB676F" w:rsidRDefault="00EB676F" w:rsidP="00EB676F">
      <w:pPr>
        <w:rPr>
          <w:rFonts w:eastAsia="等线"/>
        </w:rPr>
      </w:pPr>
      <w:r w:rsidRPr="00EB676F">
        <w:rPr>
          <w:rFonts w:eastAsia="等线"/>
        </w:rPr>
        <w:t xml:space="preserve">The </w:t>
      </w:r>
      <w:r w:rsidRPr="00EB676F">
        <w:rPr>
          <w:rFonts w:eastAsia="等线"/>
          <w:i/>
        </w:rPr>
        <w:t>DL guaranteed-bitrate</w:t>
      </w:r>
      <w:r w:rsidRPr="00EB676F">
        <w:rPr>
          <w:rFonts w:eastAsia="等线"/>
        </w:rPr>
        <w:t xml:space="preserve"> indicates the authorized guaranteed bitrate for the downlink component of the service data flow.</w:t>
      </w:r>
    </w:p>
    <w:p w:rsidR="00EB676F" w:rsidRPr="00EB676F" w:rsidRDefault="00EB676F" w:rsidP="00EB676F">
      <w:pPr>
        <w:rPr>
          <w:rFonts w:eastAsia="等线"/>
        </w:rPr>
      </w:pPr>
      <w:r w:rsidRPr="00EB676F">
        <w:rPr>
          <w:rFonts w:eastAsia="等线"/>
        </w:rPr>
        <w:t>The 'Maximum bitrate' is used for enforcement of the maximum bit rate that the SDF may consume, while the 'Guaranteed bitrate' is used by the SMF to determine resource allocation demands.</w:t>
      </w:r>
    </w:p>
    <w:p w:rsidR="00EB676F" w:rsidRPr="00EB676F" w:rsidRDefault="00EB676F" w:rsidP="00EB676F">
      <w:pPr>
        <w:rPr>
          <w:rFonts w:eastAsia="等线"/>
        </w:rPr>
      </w:pPr>
      <w:r w:rsidRPr="00EB676F">
        <w:rPr>
          <w:rFonts w:eastAsia="等线"/>
        </w:rPr>
        <w:t xml:space="preserve">The </w:t>
      </w:r>
      <w:r w:rsidRPr="00EB676F">
        <w:rPr>
          <w:rFonts w:eastAsia="等线"/>
          <w:i/>
        </w:rPr>
        <w:t>UL sharing indication</w:t>
      </w:r>
      <w:r w:rsidRPr="00EB676F">
        <w:rPr>
          <w:rFonts w:eastAsia="等线"/>
        </w:rPr>
        <w:t xml:space="preserve"> indicates that resource sharing in uplink direction for service data flows with the same value in their PCC rule shall be applied by the SMF as described in clause 6.2.2.4.</w:t>
      </w:r>
    </w:p>
    <w:p w:rsidR="00EB676F" w:rsidRPr="00EB676F" w:rsidRDefault="00EB676F" w:rsidP="00EB676F">
      <w:pPr>
        <w:rPr>
          <w:rFonts w:eastAsia="等线"/>
        </w:rPr>
      </w:pPr>
      <w:r w:rsidRPr="00EB676F">
        <w:rPr>
          <w:rFonts w:eastAsia="等线"/>
        </w:rPr>
        <w:t xml:space="preserve">The </w:t>
      </w:r>
      <w:r w:rsidRPr="00EB676F">
        <w:rPr>
          <w:rFonts w:eastAsia="等线"/>
          <w:i/>
        </w:rPr>
        <w:t>DL sharing indication</w:t>
      </w:r>
      <w:r w:rsidRPr="00EB676F">
        <w:rPr>
          <w:rFonts w:eastAsia="等线"/>
        </w:rPr>
        <w:t xml:space="preserve"> indicates that resource sharing in downlink direction for service data flows with the same value in their PCC rule shall be applied by the SMF as described in clause 6.2.2.4.</w:t>
      </w:r>
    </w:p>
    <w:p w:rsidR="00EB676F" w:rsidRPr="00EB676F" w:rsidRDefault="00EB676F" w:rsidP="00EB676F">
      <w:pPr>
        <w:rPr>
          <w:rFonts w:eastAsia="等线"/>
        </w:rPr>
      </w:pPr>
      <w:r w:rsidRPr="00EB676F">
        <w:rPr>
          <w:rFonts w:eastAsia="等线"/>
        </w:rPr>
        <w:t xml:space="preserve">The </w:t>
      </w:r>
      <w:r w:rsidRPr="00EB676F">
        <w:rPr>
          <w:rFonts w:eastAsia="等线"/>
          <w:i/>
        </w:rPr>
        <w:t>Allocation and Retention Priority</w:t>
      </w:r>
      <w:r w:rsidRPr="00EB676F">
        <w:rPr>
          <w:rFonts w:eastAsia="等线"/>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EB676F" w:rsidRPr="00EB676F" w:rsidRDefault="00EB676F" w:rsidP="00EB676F">
      <w:pPr>
        <w:rPr>
          <w:rFonts w:eastAsia="等线"/>
        </w:rPr>
      </w:pPr>
      <w:r w:rsidRPr="00EB676F">
        <w:rPr>
          <w:rFonts w:eastAsia="等线"/>
        </w:rPr>
        <w:t xml:space="preserve">The </w:t>
      </w:r>
      <w:r w:rsidRPr="00EB676F">
        <w:rPr>
          <w:rFonts w:eastAsia="等线"/>
          <w:i/>
        </w:rPr>
        <w:t>Priority Level</w:t>
      </w:r>
      <w:r w:rsidRPr="00EB676F">
        <w:rPr>
          <w:rFonts w:eastAsia="等线"/>
        </w:rPr>
        <w:t xml:space="preserve"> is signalled together with the 5QI to the (R)AN and UPF, only when a value different from the standardized value in the </w:t>
      </w:r>
      <w:r w:rsidRPr="00EB676F">
        <w:rPr>
          <w:rFonts w:eastAsia="等线"/>
          <w:noProof/>
        </w:rPr>
        <w:t>QoS</w:t>
      </w:r>
      <w:r w:rsidRPr="00EB676F">
        <w:rPr>
          <w:rFonts w:eastAsia="等线"/>
        </w:rPr>
        <w:t xml:space="preserve"> characteristics Table 5.7.4-1 in TS 23.501 [2] is required.</w:t>
      </w:r>
    </w:p>
    <w:p w:rsidR="00EB676F" w:rsidRPr="00EB676F" w:rsidRDefault="00EB676F" w:rsidP="00EB676F">
      <w:pPr>
        <w:rPr>
          <w:rFonts w:eastAsia="等线"/>
        </w:rPr>
      </w:pPr>
      <w:r w:rsidRPr="00EB676F">
        <w:rPr>
          <w:rFonts w:eastAsia="等线"/>
        </w:rPr>
        <w:t xml:space="preserve">The </w:t>
      </w:r>
      <w:r w:rsidRPr="00EB676F">
        <w:rPr>
          <w:rFonts w:eastAsia="等线"/>
          <w:i/>
        </w:rPr>
        <w:t>Averaging Window</w:t>
      </w:r>
      <w:r w:rsidRPr="00EB676F">
        <w:rPr>
          <w:rFonts w:eastAsia="等线"/>
        </w:rPr>
        <w:t xml:space="preserve"> is signalled together with the 5QI to the (R)AN and UPF, only when a value different from the standardized value in the </w:t>
      </w:r>
      <w:r w:rsidRPr="00EB676F">
        <w:rPr>
          <w:rFonts w:eastAsia="等线"/>
          <w:noProof/>
        </w:rPr>
        <w:t>QoS</w:t>
      </w:r>
      <w:r w:rsidRPr="00EB676F">
        <w:rPr>
          <w:rFonts w:eastAsia="等线"/>
        </w:rPr>
        <w:t xml:space="preserve"> characteristics Table 5.7.4-1 in TS 23.501 [2] is required.</w:t>
      </w:r>
    </w:p>
    <w:p w:rsidR="00EB676F" w:rsidRPr="00EB676F" w:rsidRDefault="00EB676F" w:rsidP="00EB676F">
      <w:pPr>
        <w:rPr>
          <w:rFonts w:eastAsia="等线"/>
        </w:rPr>
      </w:pPr>
      <w:r w:rsidRPr="00EB676F">
        <w:rPr>
          <w:rFonts w:eastAsia="等线"/>
        </w:rPr>
        <w:t xml:space="preserve">The </w:t>
      </w:r>
      <w:r w:rsidRPr="00EB676F">
        <w:rPr>
          <w:rFonts w:eastAsia="等线"/>
          <w:i/>
        </w:rPr>
        <w:t>Maximum Data Burst Volume</w:t>
      </w:r>
      <w:r w:rsidRPr="00EB676F">
        <w:rPr>
          <w:rFonts w:eastAsia="等线"/>
        </w:rPr>
        <w:t xml:space="preserve"> is signalled together with the 5QI to the (R)AN, only when a value different from the standardized value in the </w:t>
      </w:r>
      <w:r w:rsidRPr="00EB676F">
        <w:rPr>
          <w:rFonts w:eastAsia="等线"/>
          <w:noProof/>
        </w:rPr>
        <w:t>QoS</w:t>
      </w:r>
      <w:r w:rsidRPr="00EB676F">
        <w:rPr>
          <w:rFonts w:eastAsia="等线"/>
        </w:rPr>
        <w:t xml:space="preserve"> characteristics Table 5.7.4-1 in TS 23.501 [2] is required.</w:t>
      </w:r>
    </w:p>
    <w:p w:rsidR="00EB676F" w:rsidRPr="00EB676F" w:rsidRDefault="00EB676F" w:rsidP="00EB676F">
      <w:pPr>
        <w:rPr>
          <w:rFonts w:eastAsia="等线"/>
        </w:rPr>
      </w:pPr>
      <w:r w:rsidRPr="00EB676F">
        <w:rPr>
          <w:rFonts w:eastAsia="等线"/>
        </w:rPr>
        <w:t xml:space="preserve">The </w:t>
      </w:r>
      <w:r w:rsidRPr="00EB676F">
        <w:rPr>
          <w:rFonts w:eastAsia="等线"/>
          <w:i/>
        </w:rPr>
        <w:t>Bind to QoS Flow associated with the default QoS rule</w:t>
      </w:r>
      <w:r w:rsidRPr="00EB676F">
        <w:rPr>
          <w:rFonts w:eastAsia="等线"/>
        </w:rPr>
        <w:t xml:space="preserve"> indicates that the SDF shall be bound to the QoS Flow associated with the default QoS rule. The presence of this parameter attribute causes the 5QI/ARP of the rule to be ignored by the SMF during the QoS Flow binding.</w:t>
      </w:r>
    </w:p>
    <w:p w:rsidR="00EB676F" w:rsidRPr="00EB676F" w:rsidRDefault="00EB676F" w:rsidP="00EB676F">
      <w:pPr>
        <w:rPr>
          <w:rFonts w:eastAsia="等线"/>
        </w:rPr>
      </w:pPr>
      <w:r w:rsidRPr="00EB676F">
        <w:rPr>
          <w:rFonts w:eastAsia="等线"/>
        </w:rPr>
        <w:lastRenderedPageBreak/>
        <w:t xml:space="preserve">The </w:t>
      </w:r>
      <w:r w:rsidRPr="00EB676F">
        <w:rPr>
          <w:rFonts w:eastAsia="等线"/>
          <w:i/>
        </w:rPr>
        <w:t>Bind to QoS Flow associated with the default QoS rule and apply PCC rule parameters</w:t>
      </w:r>
      <w:r w:rsidRPr="00EB676F">
        <w:rPr>
          <w:rFonts w:eastAsia="等线"/>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EB676F" w:rsidRPr="00EB676F" w:rsidRDefault="00EB676F" w:rsidP="00EB676F">
      <w:pPr>
        <w:keepLines/>
        <w:ind w:left="1135" w:hanging="851"/>
        <w:rPr>
          <w:rFonts w:eastAsia="等线"/>
        </w:rPr>
      </w:pPr>
      <w:r w:rsidRPr="00EB676F">
        <w:rPr>
          <w:rFonts w:eastAsia="等线"/>
        </w:rPr>
        <w:t>NOTE 9:</w:t>
      </w:r>
      <w:r w:rsidRPr="00EB676F">
        <w:rPr>
          <w:rFonts w:eastAsia="等线"/>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EB676F" w:rsidRPr="00EB676F" w:rsidRDefault="00EB676F" w:rsidP="00EB676F">
      <w:pPr>
        <w:rPr>
          <w:rFonts w:eastAsia="等线"/>
        </w:rPr>
      </w:pPr>
      <w:r w:rsidRPr="00EB676F">
        <w:rPr>
          <w:rFonts w:eastAsia="等线"/>
        </w:rPr>
        <w:t xml:space="preserve">The </w:t>
      </w:r>
      <w:r w:rsidRPr="00EB676F">
        <w:rPr>
          <w:rFonts w:eastAsia="等线"/>
          <w:i/>
        </w:rPr>
        <w:t xml:space="preserve">QoS Notification Control, </w:t>
      </w:r>
      <w:r w:rsidRPr="00EB676F">
        <w:rPr>
          <w:rFonts w:eastAsia="等线"/>
        </w:rPr>
        <w:t>QNC</w:t>
      </w:r>
      <w:r w:rsidRPr="00EB676F">
        <w:rPr>
          <w:rFonts w:eastAsia="等线"/>
          <w:i/>
        </w:rPr>
        <w:t>,</w:t>
      </w:r>
      <w:r w:rsidRPr="00EB676F">
        <w:rPr>
          <w:rFonts w:eastAsia="等线"/>
        </w:rPr>
        <w:t xml:space="preserve"> indicates whether notifications are requested from the access network (i.e. 3GPP RAN) </w:t>
      </w:r>
      <w:r w:rsidRPr="00EB676F">
        <w:rPr>
          <w:rFonts w:eastAsia="等线"/>
          <w:lang w:eastAsia="zh-CN"/>
        </w:rPr>
        <w:t>when</w:t>
      </w:r>
      <w:r w:rsidRPr="00EB676F">
        <w:rPr>
          <w:rFonts w:eastAsia="等线"/>
        </w:rPr>
        <w:t xml:space="preserve"> the </w:t>
      </w:r>
      <w:r w:rsidRPr="00EB676F">
        <w:rPr>
          <w:rFonts w:eastAsia="等线" w:hint="eastAsia"/>
          <w:lang w:eastAsia="zh-CN"/>
        </w:rPr>
        <w:t>GFBR</w:t>
      </w:r>
      <w:r w:rsidRPr="00EB676F">
        <w:rPr>
          <w:rFonts w:eastAsia="等线"/>
        </w:rPr>
        <w:t xml:space="preserve"> can no longer (or can again) be guaranteed for a QoS Flow during the lifetime of the QoS Flow. If it is set and the GFBR can no longer</w:t>
      </w:r>
      <w:r w:rsidRPr="00EB676F" w:rsidDel="000B700E">
        <w:rPr>
          <w:rFonts w:eastAsia="等线"/>
        </w:rPr>
        <w:t xml:space="preserve"> </w:t>
      </w:r>
      <w:r w:rsidRPr="00EB676F">
        <w:rPr>
          <w:rFonts w:eastAsia="等线"/>
        </w:rPr>
        <w:t>(or can again) be guaranteed, the access network (i.e. 3GPP RAN) sends a notification towards the SMF, which then notifies the PCF.</w:t>
      </w:r>
    </w:p>
    <w:p w:rsidR="00EB676F" w:rsidRPr="00EB676F" w:rsidRDefault="00EB676F" w:rsidP="00EB676F">
      <w:pPr>
        <w:rPr>
          <w:rFonts w:eastAsia="等线"/>
        </w:rPr>
      </w:pPr>
      <w:r w:rsidRPr="00EB676F">
        <w:rPr>
          <w:rFonts w:eastAsia="宋体"/>
          <w:szCs w:val="18"/>
          <w:lang w:eastAsia="zh-CN"/>
        </w:rPr>
        <w:t xml:space="preserve">The </w:t>
      </w:r>
      <w:r w:rsidRPr="00EB676F">
        <w:rPr>
          <w:rFonts w:eastAsia="等线"/>
          <w:i/>
        </w:rPr>
        <w:t>Disable UE notifications at changes related to Alternative QoS Profiles</w:t>
      </w:r>
      <w:r w:rsidRPr="00EB676F" w:rsidDel="002950D1">
        <w:rPr>
          <w:rFonts w:eastAsia="等线"/>
          <w:i/>
        </w:rPr>
        <w:t xml:space="preserve"> </w:t>
      </w:r>
      <w:r w:rsidRPr="00EB676F">
        <w:rPr>
          <w:rFonts w:eastAsia="等线"/>
          <w:iCs/>
        </w:rPr>
        <w:t xml:space="preserve">parameter indicates to </w:t>
      </w:r>
      <w:r w:rsidRPr="00EB676F">
        <w:rPr>
          <w:rFonts w:eastAsia="宋体"/>
          <w:lang w:eastAsia="zh-CN"/>
        </w:rPr>
        <w:t xml:space="preserve">disable QoS Flow parameters signalling to </w:t>
      </w:r>
      <w:r w:rsidRPr="00EB676F">
        <w:rPr>
          <w:rFonts w:eastAsia="等线"/>
          <w:iCs/>
        </w:rPr>
        <w:t>the UE when the SMF is notified by the NG-RAN of changes in the fulfilled QoS situation. The fulfilled situation is either the QoS profile or an Alternative QoS Profile.</w:t>
      </w:r>
    </w:p>
    <w:p w:rsidR="00EB676F" w:rsidRPr="00EB676F" w:rsidRDefault="00EB676F" w:rsidP="00EB676F">
      <w:pPr>
        <w:rPr>
          <w:rFonts w:eastAsia="等线"/>
          <w:lang w:eastAsia="zh-CN"/>
        </w:rPr>
      </w:pPr>
      <w:r w:rsidRPr="00EB676F">
        <w:rPr>
          <w:rFonts w:eastAsia="等线"/>
          <w:lang w:eastAsia="zh-CN"/>
        </w:rPr>
        <w:t xml:space="preserve">The </w:t>
      </w:r>
      <w:r w:rsidRPr="00EB676F">
        <w:rPr>
          <w:rFonts w:eastAsia="等线"/>
          <w:i/>
          <w:lang w:eastAsia="zh-CN"/>
        </w:rPr>
        <w:t xml:space="preserve">Reflective QoS </w:t>
      </w:r>
      <w:r w:rsidRPr="00EB676F">
        <w:rPr>
          <w:rFonts w:eastAsia="等线"/>
          <w:i/>
          <w:lang w:val="en-US" w:eastAsia="zh-CN"/>
        </w:rPr>
        <w:t xml:space="preserve">Control </w:t>
      </w:r>
      <w:r w:rsidRPr="00EB676F">
        <w:rPr>
          <w:rFonts w:eastAsia="等线"/>
          <w:lang w:eastAsia="zh-CN"/>
        </w:rPr>
        <w:t>indicates to apply</w:t>
      </w:r>
      <w:r w:rsidRPr="00EB676F">
        <w:rPr>
          <w:rFonts w:eastAsia="等线" w:hint="eastAsia"/>
          <w:lang w:eastAsia="zh-CN"/>
        </w:rPr>
        <w:t xml:space="preserve"> r</w:t>
      </w:r>
      <w:r w:rsidRPr="00EB676F">
        <w:rPr>
          <w:rFonts w:eastAsia="等线"/>
          <w:lang w:eastAsia="zh-CN"/>
        </w:rPr>
        <w:t xml:space="preserve">eflective QoS for the service data flow. </w:t>
      </w:r>
      <w:r w:rsidRPr="00EB676F">
        <w:rPr>
          <w:rFonts w:eastAsia="等线"/>
          <w:lang w:val="en-US" w:eastAsia="zh-CN"/>
        </w:rPr>
        <w:t>The indication</w:t>
      </w:r>
      <w:r w:rsidRPr="00EB676F">
        <w:rPr>
          <w:rFonts w:eastAsia="等线"/>
          <w:lang w:eastAsia="zh-CN"/>
        </w:rPr>
        <w:t xml:space="preserve"> </w:t>
      </w:r>
      <w:r w:rsidRPr="00EB676F">
        <w:rPr>
          <w:rFonts w:eastAsia="等线"/>
          <w:lang w:val="en-US" w:eastAsia="zh-CN"/>
        </w:rPr>
        <w:t xml:space="preserve">is used to control the RQI marking in the DL packets of the service data flow and may trigger the sending of the RQA parameter for the QoS Flow the service data flow is bound to. </w:t>
      </w:r>
      <w:r w:rsidRPr="00EB676F">
        <w:rPr>
          <w:rFonts w:eastAsia="等线"/>
          <w:lang w:eastAsia="zh-CN"/>
        </w:rPr>
        <w:t>Reflective QoS</w:t>
      </w:r>
      <w:r w:rsidRPr="00EB676F">
        <w:rPr>
          <w:rFonts w:eastAsia="等线" w:hint="eastAsia"/>
          <w:lang w:eastAsia="zh-CN"/>
        </w:rPr>
        <w:t xml:space="preserve"> is defined in</w:t>
      </w:r>
      <w:r w:rsidRPr="00EB676F">
        <w:rPr>
          <w:rFonts w:eastAsia="等线"/>
          <w:lang w:eastAsia="zh-CN"/>
        </w:rPr>
        <w:t xml:space="preserve"> clause</w:t>
      </w:r>
      <w:r w:rsidRPr="00EB676F">
        <w:rPr>
          <w:rFonts w:eastAsia="等线" w:hint="eastAsia"/>
          <w:lang w:eastAsia="zh-CN"/>
        </w:rPr>
        <w:t xml:space="preserve"> 5.7.5 </w:t>
      </w:r>
      <w:r w:rsidRPr="00EB676F">
        <w:rPr>
          <w:rFonts w:eastAsia="等线"/>
        </w:rPr>
        <w:t>of</w:t>
      </w:r>
      <w:r w:rsidRPr="00EB676F">
        <w:rPr>
          <w:rFonts w:eastAsia="等线"/>
          <w:lang w:eastAsia="zh-CN"/>
        </w:rPr>
        <w:t xml:space="preserve"> TS 23.501 [2]</w:t>
      </w:r>
      <w:r w:rsidRPr="00EB676F">
        <w:rPr>
          <w:rFonts w:eastAsia="等线" w:hint="eastAsia"/>
          <w:lang w:eastAsia="zh-CN"/>
        </w:rPr>
        <w:t>.</w:t>
      </w:r>
    </w:p>
    <w:p w:rsidR="00EB676F" w:rsidRPr="00EB676F" w:rsidRDefault="00EB676F" w:rsidP="00EB676F">
      <w:pPr>
        <w:keepLines/>
        <w:ind w:left="1135" w:hanging="851"/>
        <w:rPr>
          <w:rFonts w:eastAsia="宋体"/>
        </w:rPr>
      </w:pPr>
      <w:r w:rsidRPr="00EB676F">
        <w:rPr>
          <w:rFonts w:eastAsia="宋体"/>
        </w:rPr>
        <w:t>NOTE 10:</w:t>
      </w:r>
      <w:r w:rsidRPr="00EB676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rsidR="00EB676F" w:rsidRPr="00EB676F" w:rsidRDefault="00EB676F" w:rsidP="00EB676F">
      <w:pPr>
        <w:rPr>
          <w:rFonts w:eastAsia="等线"/>
          <w:lang w:eastAsia="zh-CN"/>
        </w:rPr>
      </w:pPr>
      <w:r w:rsidRPr="00EB676F">
        <w:rPr>
          <w:rFonts w:eastAsia="等线"/>
          <w:lang w:eastAsia="zh-CN"/>
        </w:rPr>
        <w:t xml:space="preserve">The </w:t>
      </w:r>
      <w:r w:rsidRPr="00EB676F">
        <w:rPr>
          <w:rFonts w:eastAsia="等线"/>
          <w:i/>
          <w:lang w:eastAsia="zh-CN"/>
        </w:rPr>
        <w:t>Reflective QoS Control</w:t>
      </w:r>
      <w:r w:rsidRPr="00EB676F">
        <w:rPr>
          <w:rFonts w:eastAsia="等线"/>
          <w:lang w:eastAsia="zh-CN"/>
        </w:rPr>
        <w:t xml:space="preserve"> parameter shall not be used for the PCC rule with match-all SDF template. If PCC rule with match-all SDF template is present, the </w:t>
      </w:r>
      <w:r w:rsidRPr="00EB676F">
        <w:rPr>
          <w:rFonts w:eastAsia="等线"/>
          <w:i/>
          <w:lang w:eastAsia="zh-CN"/>
        </w:rPr>
        <w:t>Reflective QoS Control</w:t>
      </w:r>
      <w:r w:rsidRPr="00EB676F">
        <w:rPr>
          <w:rFonts w:eastAsia="等线"/>
          <w:lang w:eastAsia="zh-CN"/>
        </w:rPr>
        <w:t xml:space="preserve"> parameter shall not be used for PCC rules which contain the </w:t>
      </w:r>
      <w:r w:rsidRPr="00EB676F">
        <w:rPr>
          <w:rFonts w:eastAsia="等线"/>
          <w:i/>
          <w:lang w:eastAsia="zh-CN"/>
        </w:rPr>
        <w:t>Bind to QoS Flow of the default QoS rule</w:t>
      </w:r>
      <w:r w:rsidRPr="00EB676F">
        <w:rPr>
          <w:rFonts w:eastAsia="等线"/>
          <w:lang w:eastAsia="zh-CN"/>
        </w:rPr>
        <w:t xml:space="preserve"> parameter, either.</w:t>
      </w:r>
    </w:p>
    <w:p w:rsidR="00EB676F" w:rsidRPr="00EB676F" w:rsidRDefault="00EB676F" w:rsidP="00EB676F">
      <w:pPr>
        <w:rPr>
          <w:rFonts w:eastAsia="等线"/>
        </w:rPr>
      </w:pPr>
      <w:r w:rsidRPr="00EB676F">
        <w:rPr>
          <w:rFonts w:eastAsia="等线"/>
        </w:rPr>
        <w:t xml:space="preserve">The </w:t>
      </w:r>
      <w:r w:rsidRPr="00EB676F">
        <w:rPr>
          <w:rFonts w:eastAsia="等线"/>
          <w:i/>
        </w:rPr>
        <w:t>N6-LAN Traffic Steering Enforcement Control</w:t>
      </w:r>
      <w:r w:rsidRPr="00EB676F">
        <w:rPr>
          <w:rFonts w:eastAsia="等线"/>
        </w:rPr>
        <w:t xml:space="preserve"> contains </w:t>
      </w:r>
      <w:r w:rsidRPr="00EB676F">
        <w:rPr>
          <w:rFonts w:eastAsia="等线"/>
          <w:i/>
        </w:rPr>
        <w:t>Traffic steering policy identifier(s)</w:t>
      </w:r>
      <w:r w:rsidRPr="00EB676F">
        <w:rPr>
          <w:rFonts w:eastAsia="等线"/>
        </w:rPr>
        <w:t xml:space="preserve"> for steering traffic onto N6-LAN to the appropriate N6 service functions deployed by the operator.</w:t>
      </w:r>
    </w:p>
    <w:p w:rsidR="00EB676F" w:rsidRPr="00EB676F" w:rsidRDefault="00EB676F" w:rsidP="00EB676F">
      <w:pPr>
        <w:rPr>
          <w:rFonts w:eastAsia="等线"/>
        </w:rPr>
      </w:pPr>
      <w:r w:rsidRPr="00EB676F">
        <w:rPr>
          <w:rFonts w:eastAsia="等线"/>
        </w:rPr>
        <w:t>The access network information reporting parameters (</w:t>
      </w:r>
      <w:r w:rsidRPr="00EB676F">
        <w:rPr>
          <w:rFonts w:eastAsia="等线"/>
          <w:i/>
        </w:rPr>
        <w:t>User Location Report</w:t>
      </w:r>
      <w:r w:rsidRPr="00EB676F">
        <w:rPr>
          <w:rFonts w:eastAsia="等线"/>
        </w:rPr>
        <w:t xml:space="preserve">, </w:t>
      </w:r>
      <w:r w:rsidRPr="00EB676F">
        <w:rPr>
          <w:rFonts w:eastAsia="等线"/>
          <w:i/>
        </w:rPr>
        <w:t>UE Timezone Report</w:t>
      </w:r>
      <w:r w:rsidRPr="00EB676F">
        <w:rPr>
          <w:rFonts w:eastAsia="等线"/>
        </w:rPr>
        <w:t>) instruct the SMF about what information to forward to the PCF when the PCC rule is activated, modified or removed.</w:t>
      </w:r>
    </w:p>
    <w:p w:rsidR="00EB676F" w:rsidRPr="00EB676F" w:rsidRDefault="00EB676F" w:rsidP="00EB676F">
      <w:pPr>
        <w:rPr>
          <w:rFonts w:eastAsia="等线"/>
        </w:rPr>
      </w:pPr>
      <w:r w:rsidRPr="00EB676F">
        <w:rPr>
          <w:rFonts w:eastAsia="等线"/>
        </w:rPr>
        <w:t xml:space="preserve">The </w:t>
      </w:r>
      <w:r w:rsidRPr="00EB676F">
        <w:rPr>
          <w:rFonts w:eastAsia="等线"/>
          <w:i/>
        </w:rPr>
        <w:t>Monitoring Key</w:t>
      </w:r>
      <w:r w:rsidRPr="00EB676F">
        <w:rPr>
          <w:rFonts w:eastAsia="等线"/>
        </w:rPr>
        <w:t xml:space="preserve"> is the reference to a resource threshold. Any number of PCC Rules may share the same monitoring key value. The monitoring key values for each service shall be operator configurable.</w:t>
      </w:r>
    </w:p>
    <w:p w:rsidR="00EB676F" w:rsidRPr="00EB676F" w:rsidRDefault="00EB676F" w:rsidP="00EB676F">
      <w:pPr>
        <w:rPr>
          <w:rFonts w:eastAsia="等线"/>
        </w:rPr>
      </w:pPr>
      <w:r w:rsidRPr="00EB676F">
        <w:rPr>
          <w:rFonts w:eastAsia="等线"/>
        </w:rPr>
        <w:t xml:space="preserve">The </w:t>
      </w:r>
      <w:r w:rsidRPr="00EB676F">
        <w:rPr>
          <w:rFonts w:eastAsia="等线"/>
          <w:i/>
        </w:rPr>
        <w:t>Indication of exclusion from session level monitoring</w:t>
      </w:r>
      <w:r w:rsidRPr="00EB676F">
        <w:rPr>
          <w:rFonts w:eastAsia="等线"/>
        </w:rPr>
        <w:t xml:space="preserve"> indicates that the service data flow shall be excluded from the PDU Session usage monitoring.</w:t>
      </w:r>
    </w:p>
    <w:p w:rsidR="00EB676F" w:rsidRPr="00EB676F" w:rsidRDefault="00EB676F" w:rsidP="00EB676F">
      <w:pPr>
        <w:rPr>
          <w:rFonts w:eastAsia="等线"/>
          <w:i/>
        </w:rPr>
      </w:pPr>
      <w:r w:rsidRPr="00EB676F">
        <w:rPr>
          <w:rFonts w:eastAsia="等线"/>
        </w:rPr>
        <w:t>The</w:t>
      </w:r>
      <w:r w:rsidRPr="00EB676F">
        <w:rPr>
          <w:rFonts w:eastAsia="等线"/>
          <w:i/>
        </w:rPr>
        <w:t xml:space="preserve"> AF influenced Traffic Steering Enforcement Control</w:t>
      </w:r>
      <w:r w:rsidRPr="00EB676F">
        <w:rPr>
          <w:rFonts w:eastAsia="等线"/>
        </w:rPr>
        <w:t xml:space="preserve"> contains:</w:t>
      </w:r>
    </w:p>
    <w:p w:rsidR="00EB676F" w:rsidRPr="00EB676F" w:rsidRDefault="00EB676F" w:rsidP="00EB676F">
      <w:pPr>
        <w:ind w:left="568" w:hanging="284"/>
        <w:rPr>
          <w:rFonts w:eastAsia="等线"/>
        </w:rPr>
      </w:pPr>
      <w:r w:rsidRPr="00EB676F">
        <w:rPr>
          <w:rFonts w:eastAsia="等线"/>
          <w:i/>
        </w:rPr>
        <w:t>-</w:t>
      </w:r>
      <w:r w:rsidRPr="00EB676F">
        <w:rPr>
          <w:rFonts w:eastAsia="等线"/>
          <w:i/>
        </w:rPr>
        <w:tab/>
        <w:t>a set of DNAI(s)</w:t>
      </w:r>
      <w:r w:rsidRPr="00EB676F">
        <w:rPr>
          <w:rFonts w:eastAsia="等线"/>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rsidR="00EB676F" w:rsidRPr="00EB676F" w:rsidRDefault="00EB676F" w:rsidP="00EB676F">
      <w:pPr>
        <w:ind w:left="568" w:hanging="284"/>
        <w:rPr>
          <w:rFonts w:eastAsia="等线"/>
        </w:rPr>
      </w:pPr>
      <w:r w:rsidRPr="00EB676F">
        <w:rPr>
          <w:rFonts w:eastAsia="等线"/>
        </w:rPr>
        <w:t>-</w:t>
      </w:r>
      <w:r w:rsidRPr="00EB676F">
        <w:rPr>
          <w:rFonts w:eastAsia="等线"/>
        </w:rPr>
        <w:tab/>
        <w:t xml:space="preserve">an </w:t>
      </w:r>
      <w:r w:rsidRPr="00EB676F">
        <w:rPr>
          <w:rFonts w:eastAsia="等线"/>
          <w:i/>
        </w:rPr>
        <w:t>AF subscription to UP change events</w:t>
      </w:r>
      <w:r w:rsidRPr="00EB676F">
        <w:rPr>
          <w:rFonts w:eastAsia="等线"/>
        </w:rPr>
        <w:t xml:space="preserve"> parameter which contains subscription information defined in clause 5.2.8.3 of TS 23.502 </w:t>
      </w:r>
      <w:r w:rsidRPr="00EB676F">
        <w:rPr>
          <w:rFonts w:eastAsia="等线"/>
          <w:lang w:val="de-DE"/>
        </w:rPr>
        <w:t>[3]</w:t>
      </w:r>
      <w:r w:rsidRPr="00EB676F">
        <w:rPr>
          <w:rFonts w:eastAsia="等线"/>
        </w:rPr>
        <w:t xml:space="preserve"> for the change </w:t>
      </w:r>
      <w:r w:rsidRPr="00EB676F">
        <w:rPr>
          <w:rFonts w:eastAsia="DengXian"/>
        </w:rPr>
        <w:t>of UP path Event Id</w:t>
      </w:r>
      <w:r w:rsidRPr="00EB676F">
        <w:rPr>
          <w:rFonts w:eastAsia="等线"/>
        </w:rPr>
        <w:t xml:space="preserve"> i.e. an </w:t>
      </w:r>
      <w:r w:rsidRPr="00EB676F">
        <w:rPr>
          <w:rFonts w:eastAsia="等线"/>
          <w:i/>
        </w:rPr>
        <w:t>Indication of early and/or late notification</w:t>
      </w:r>
      <w:r w:rsidRPr="00EB676F">
        <w:rPr>
          <w:rFonts w:eastAsia="等线"/>
        </w:rPr>
        <w:t xml:space="preserve"> and information on where to provide the corresponding notifications (Notification Target Address + Notification Correlation ID as specified in</w:t>
      </w:r>
      <w:r w:rsidRPr="00EB676F">
        <w:rPr>
          <w:rFonts w:eastAsia="等线"/>
          <w:lang w:eastAsia="zh-CN"/>
        </w:rPr>
        <w:t xml:space="preserve"> clause</w:t>
      </w:r>
      <w:r w:rsidRPr="00EB676F">
        <w:rPr>
          <w:rFonts w:eastAsia="等线" w:hint="eastAsia"/>
          <w:lang w:eastAsia="zh-CN"/>
        </w:rPr>
        <w:t> </w:t>
      </w:r>
      <w:r w:rsidRPr="00EB676F">
        <w:rPr>
          <w:rFonts w:eastAsia="等线"/>
          <w:lang w:eastAsia="zh-CN"/>
        </w:rPr>
        <w:t>4.15.1</w:t>
      </w:r>
      <w:r w:rsidRPr="00EB676F">
        <w:rPr>
          <w:rFonts w:eastAsia="等线"/>
        </w:rPr>
        <w:t xml:space="preserve"> of</w:t>
      </w:r>
      <w:r w:rsidRPr="00EB676F">
        <w:rPr>
          <w:rFonts w:eastAsia="等线"/>
          <w:lang w:eastAsia="zh-CN"/>
        </w:rPr>
        <w:t xml:space="preserve"> TS 23.502 [3]</w:t>
      </w:r>
      <w:r w:rsidRPr="00EB676F">
        <w:rPr>
          <w:rFonts w:eastAsia="等线"/>
        </w:rPr>
        <w:t>) and optionally an indication of "AF acknowledgment to be expected" to the corresponding notifications as described in clause 5.6.7 of TS 23.501 [2].</w:t>
      </w:r>
    </w:p>
    <w:p w:rsidR="00EB676F" w:rsidRPr="00EB676F" w:rsidRDefault="00EB676F" w:rsidP="00EB676F">
      <w:pPr>
        <w:ind w:left="568" w:hanging="284"/>
        <w:rPr>
          <w:rFonts w:eastAsia="等线"/>
        </w:rPr>
      </w:pPr>
      <w:r w:rsidRPr="00EB676F">
        <w:rPr>
          <w:rFonts w:eastAsia="等线"/>
        </w:rPr>
        <w:t>-</w:t>
      </w:r>
      <w:r w:rsidRPr="00EB676F">
        <w:rPr>
          <w:rFonts w:eastAsia="等线"/>
        </w:rPr>
        <w:tab/>
        <w:t xml:space="preserve">a </w:t>
      </w:r>
      <w:r w:rsidRPr="00EB676F">
        <w:rPr>
          <w:rFonts w:eastAsia="等线"/>
          <w:i/>
          <w:iCs/>
        </w:rPr>
        <w:t>user plane latency requirements</w:t>
      </w:r>
      <w:r w:rsidRPr="00EB676F">
        <w:rPr>
          <w:rFonts w:eastAsia="等线"/>
        </w:rPr>
        <w:t xml:space="preserve"> parameter which contains AF requested information on the requirements for user plane latency defined in TS 23.548 [33].</w:t>
      </w:r>
    </w:p>
    <w:p w:rsidR="00EB676F" w:rsidRPr="00EB676F" w:rsidRDefault="00EB676F" w:rsidP="00EB676F">
      <w:pPr>
        <w:rPr>
          <w:rFonts w:eastAsia="等线"/>
        </w:rPr>
      </w:pPr>
      <w:r w:rsidRPr="00EB676F">
        <w:rPr>
          <w:rFonts w:eastAsia="等线"/>
        </w:rPr>
        <w:t xml:space="preserve">The </w:t>
      </w:r>
      <w:r w:rsidRPr="00EB676F">
        <w:rPr>
          <w:rFonts w:eastAsia="等线"/>
          <w:i/>
        </w:rPr>
        <w:t>Traffic Steering Enforcement Control</w:t>
      </w:r>
      <w:r w:rsidRPr="00EB676F">
        <w:rPr>
          <w:rFonts w:eastAsia="等线"/>
        </w:rPr>
        <w:t xml:space="preserve"> may contain Indication of UE IP address preservation. The SMF takes this indication into account when determining whether to reselect PSA UPF, as specified in clause 5.6.7 of TS 23.501 [2].</w:t>
      </w:r>
    </w:p>
    <w:p w:rsidR="00EB676F" w:rsidRPr="00EB676F" w:rsidRDefault="00EB676F" w:rsidP="00EB676F">
      <w:pPr>
        <w:rPr>
          <w:rFonts w:eastAsia="等线"/>
        </w:rPr>
      </w:pPr>
      <w:r w:rsidRPr="00EB676F">
        <w:rPr>
          <w:rFonts w:eastAsia="等线"/>
        </w:rPr>
        <w:lastRenderedPageBreak/>
        <w:t xml:space="preserve">The </w:t>
      </w:r>
      <w:r w:rsidRPr="00EB676F">
        <w:rPr>
          <w:rFonts w:eastAsia="等线"/>
          <w:i/>
        </w:rPr>
        <w:t>Redirect</w:t>
      </w:r>
      <w:r w:rsidRPr="00EB676F">
        <w:rPr>
          <w:rFonts w:eastAsia="等线"/>
        </w:rPr>
        <w:t xml:space="preserve"> indicates whether the uplink part of the service data flow should be redirected to a controlled address.</w:t>
      </w:r>
    </w:p>
    <w:p w:rsidR="00EB676F" w:rsidRPr="00EB676F" w:rsidRDefault="00EB676F" w:rsidP="00EB676F">
      <w:pPr>
        <w:rPr>
          <w:rFonts w:eastAsia="等线"/>
        </w:rPr>
      </w:pPr>
      <w:r w:rsidRPr="00EB676F">
        <w:rPr>
          <w:rFonts w:eastAsia="等线"/>
        </w:rPr>
        <w:t xml:space="preserve">The </w:t>
      </w:r>
      <w:r w:rsidRPr="00EB676F">
        <w:rPr>
          <w:rFonts w:eastAsia="等线"/>
          <w:i/>
        </w:rPr>
        <w:t>Redirect Destination</w:t>
      </w:r>
      <w:r w:rsidRPr="00EB676F">
        <w:rPr>
          <w:rFonts w:eastAsia="等线"/>
        </w:rPr>
        <w:t xml:space="preserve"> indicates the target redirect address when </w:t>
      </w:r>
      <w:r w:rsidRPr="00EB676F">
        <w:rPr>
          <w:rFonts w:eastAsia="等线"/>
          <w:i/>
        </w:rPr>
        <w:t>Redirect</w:t>
      </w:r>
      <w:r w:rsidRPr="00EB676F">
        <w:rPr>
          <w:rFonts w:eastAsia="等线"/>
        </w:rPr>
        <w:t xml:space="preserve"> is enabled.</w:t>
      </w:r>
    </w:p>
    <w:p w:rsidR="00EB676F" w:rsidRPr="00EB676F" w:rsidRDefault="00EB676F" w:rsidP="00EB676F">
      <w:pPr>
        <w:rPr>
          <w:rFonts w:eastAsia="等线"/>
        </w:rPr>
      </w:pPr>
      <w:r w:rsidRPr="00EB676F">
        <w:rPr>
          <w:rFonts w:eastAsia="等线"/>
        </w:rPr>
        <w:t xml:space="preserve">The </w:t>
      </w:r>
      <w:r w:rsidRPr="00EB676F">
        <w:rPr>
          <w:rFonts w:eastAsia="等线"/>
          <w:i/>
        </w:rPr>
        <w:t>UL Maximum Packet Loss Rate</w:t>
      </w:r>
      <w:r w:rsidRPr="00EB676F">
        <w:rPr>
          <w:rFonts w:eastAsia="等线"/>
        </w:rPr>
        <w:t xml:space="preserve"> indicates the maximum rate for lost packets that can be tolerated in the uplink direction.</w:t>
      </w:r>
    </w:p>
    <w:p w:rsidR="00EB676F" w:rsidRPr="00EB676F" w:rsidRDefault="00EB676F" w:rsidP="00EB676F">
      <w:pPr>
        <w:rPr>
          <w:rFonts w:eastAsia="等线"/>
        </w:rPr>
      </w:pPr>
      <w:r w:rsidRPr="00EB676F">
        <w:rPr>
          <w:rFonts w:eastAsia="等线"/>
        </w:rPr>
        <w:t xml:space="preserve">The </w:t>
      </w:r>
      <w:r w:rsidRPr="00EB676F">
        <w:rPr>
          <w:rFonts w:eastAsia="等线"/>
          <w:i/>
        </w:rPr>
        <w:t>DL Maximum Packet Loss Rate</w:t>
      </w:r>
      <w:r w:rsidRPr="00EB676F">
        <w:rPr>
          <w:rFonts w:eastAsia="等线"/>
        </w:rPr>
        <w:t xml:space="preserve"> indicates the maximum rate for lost packets that can be tolerated in the downlink direction.</w:t>
      </w:r>
    </w:p>
    <w:p w:rsidR="00EB676F" w:rsidRPr="00EB676F" w:rsidRDefault="00EB676F" w:rsidP="00EB676F">
      <w:pPr>
        <w:rPr>
          <w:rFonts w:eastAsia="等线"/>
        </w:rPr>
      </w:pPr>
      <w:r w:rsidRPr="00EB676F">
        <w:rPr>
          <w:rFonts w:eastAsia="等线"/>
        </w:rPr>
        <w:t xml:space="preserve">The </w:t>
      </w:r>
      <w:r w:rsidRPr="00EB676F">
        <w:rPr>
          <w:rFonts w:eastAsia="等线"/>
          <w:i/>
          <w:iCs/>
        </w:rPr>
        <w:t>Application descriptors</w:t>
      </w:r>
      <w:r w:rsidRPr="00EB676F">
        <w:rPr>
          <w:rFonts w:eastAsia="等线"/>
        </w:rPr>
        <w:t xml:space="preserve"> provides one or several instances of the OSId and OSAppId combination. It is used by the UE to identify the application traffic corresponding to the application identifier to apply the Steering Functionality and the Steering mode.</w:t>
      </w:r>
    </w:p>
    <w:p w:rsidR="00EB676F" w:rsidRPr="00EB676F" w:rsidRDefault="00EB676F" w:rsidP="00EB676F">
      <w:pPr>
        <w:rPr>
          <w:rFonts w:eastAsia="等线"/>
        </w:rPr>
      </w:pPr>
      <w:r w:rsidRPr="00EB676F">
        <w:rPr>
          <w:rFonts w:eastAsia="等线"/>
        </w:rPr>
        <w:t xml:space="preserve">The </w:t>
      </w:r>
      <w:r w:rsidRPr="00EB676F">
        <w:rPr>
          <w:rFonts w:eastAsia="等线"/>
          <w:i/>
        </w:rPr>
        <w:t>Steering Functionality</w:t>
      </w:r>
      <w:r w:rsidRPr="00EB676F">
        <w:rPr>
          <w:rFonts w:eastAsia="等线"/>
        </w:rP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EB676F" w:rsidRPr="00EB676F" w:rsidRDefault="00EB676F" w:rsidP="00EB676F">
      <w:pPr>
        <w:rPr>
          <w:rFonts w:eastAsia="等线"/>
        </w:rPr>
      </w:pPr>
      <w:r w:rsidRPr="00EB676F">
        <w:rPr>
          <w:rFonts w:eastAsia="等线"/>
        </w:rPr>
        <w:t xml:space="preserve">The </w:t>
      </w:r>
      <w:r w:rsidRPr="00EB676F">
        <w:rPr>
          <w:rFonts w:eastAsia="等线"/>
          <w:i/>
        </w:rPr>
        <w:t>Steering mode</w:t>
      </w:r>
      <w:r w:rsidRPr="00EB676F">
        <w:rPr>
          <w:rFonts w:eastAsia="等线"/>
        </w:rPr>
        <w:t xml:space="preserve"> indicates the rule for distributing traffic between accesses, together with the associated parameters. The PCF may indicate separate values for up-link and down-link directions. The available steering modes are defined in TS 23.501 [2].</w:t>
      </w:r>
    </w:p>
    <w:p w:rsidR="00EB676F" w:rsidRPr="00EB676F" w:rsidRDefault="00EB676F" w:rsidP="00EB676F">
      <w:pPr>
        <w:rPr>
          <w:rFonts w:eastAsia="等线"/>
        </w:rPr>
      </w:pPr>
      <w:r w:rsidRPr="00EB676F">
        <w:rPr>
          <w:rFonts w:eastAsia="等线"/>
        </w:rPr>
        <w:t xml:space="preserve">The </w:t>
      </w:r>
      <w:r w:rsidRPr="00EB676F">
        <w:rPr>
          <w:rFonts w:eastAsia="等线"/>
          <w:i/>
        </w:rPr>
        <w:t>Charging key for Non-3GPP access</w:t>
      </w:r>
      <w:r w:rsidRPr="00EB676F">
        <w:rPr>
          <w:rFonts w:eastAsia="等线"/>
        </w:rPr>
        <w:t xml:space="preserve"> indicates the Charging key that shall be used for charging the detected service data flow traffic carried via Non-3GPP access. The other charging related parameters apply for both accesses.</w:t>
      </w:r>
    </w:p>
    <w:p w:rsidR="00EB676F" w:rsidRPr="00EB676F" w:rsidRDefault="00EB676F" w:rsidP="00EB676F">
      <w:pPr>
        <w:rPr>
          <w:rFonts w:eastAsia="等线"/>
        </w:rPr>
      </w:pPr>
      <w:r w:rsidRPr="00EB676F">
        <w:rPr>
          <w:rFonts w:eastAsia="等线"/>
        </w:rPr>
        <w:t xml:space="preserve">The </w:t>
      </w:r>
      <w:r w:rsidRPr="00EB676F">
        <w:rPr>
          <w:rFonts w:eastAsia="等线"/>
          <w:i/>
        </w:rPr>
        <w:t>Monitoring key for Non-3GPP access</w:t>
      </w:r>
      <w:r w:rsidRPr="00EB676F">
        <w:rPr>
          <w:rFonts w:eastAsia="等线"/>
        </w:rPr>
        <w:t xml:space="preserve"> indicates the Monitoring key that shall be used for monitoring the usage of the detected service data flow traffic carried via Non-3GPP access.</w:t>
      </w:r>
    </w:p>
    <w:p w:rsidR="00EB676F" w:rsidRPr="00EB676F" w:rsidRDefault="00EB676F" w:rsidP="00EB676F">
      <w:pPr>
        <w:rPr>
          <w:rFonts w:eastAsia="等线"/>
        </w:rPr>
      </w:pPr>
      <w:r w:rsidRPr="00EB676F">
        <w:rPr>
          <w:rFonts w:eastAsia="等线"/>
        </w:rPr>
        <w:t xml:space="preserve">The </w:t>
      </w:r>
      <w:r w:rsidRPr="00EB676F">
        <w:rPr>
          <w:rFonts w:eastAsia="等线"/>
          <w:i/>
        </w:rPr>
        <w:t>QoS parameter(s) to be measured</w:t>
      </w:r>
      <w:r w:rsidRPr="00EB676F">
        <w:rPr>
          <w:rFonts w:eastAsia="等线"/>
        </w:rPr>
        <w:t xml:space="preserve"> indicates the UL packet delay, DL packet delay or round trip packet delay between the UE and the UPF is to be monitored when the QoS Monitoring for URLLC is enabled for the service data flow.</w:t>
      </w:r>
    </w:p>
    <w:p w:rsidR="00EB676F" w:rsidRPr="00EB676F" w:rsidRDefault="00EB676F" w:rsidP="00EB676F">
      <w:pPr>
        <w:rPr>
          <w:rFonts w:eastAsia="等线"/>
        </w:rPr>
      </w:pPr>
      <w:r w:rsidRPr="00EB676F">
        <w:rPr>
          <w:rFonts w:eastAsia="等线"/>
        </w:rPr>
        <w:t xml:space="preserve">The </w:t>
      </w:r>
      <w:r w:rsidRPr="00EB676F">
        <w:rPr>
          <w:rFonts w:eastAsia="等线"/>
          <w:i/>
        </w:rPr>
        <w:t>Reporting frequency</w:t>
      </w:r>
      <w:r w:rsidRPr="00EB676F">
        <w:rPr>
          <w:rFonts w:eastAsia="等线"/>
        </w:rPr>
        <w:t xml:space="preserve"> indicates the frequency for the reporting, such as event triggered, periodic, when no packet delay measurement result is received for a delay exceeding a threshold, or when the PDU Session is released. The following applies:</w:t>
      </w:r>
    </w:p>
    <w:p w:rsidR="00EB676F" w:rsidRPr="00EB676F" w:rsidRDefault="00EB676F" w:rsidP="00EB676F">
      <w:pPr>
        <w:ind w:left="568" w:hanging="284"/>
        <w:rPr>
          <w:rFonts w:eastAsia="等线"/>
        </w:rPr>
      </w:pPr>
      <w:r w:rsidRPr="00EB676F">
        <w:rPr>
          <w:rFonts w:eastAsia="等线"/>
        </w:rPr>
        <w:t>-</w:t>
      </w:r>
      <w:r w:rsidRPr="00EB676F">
        <w:rPr>
          <w:rFonts w:eastAsia="等线"/>
        </w:rPr>
        <w:tab/>
        <w:t xml:space="preserve">If the </w:t>
      </w:r>
      <w:r w:rsidRPr="00EB676F">
        <w:rPr>
          <w:rFonts w:eastAsia="等线"/>
          <w:i/>
        </w:rPr>
        <w:t>Reporting frequency</w:t>
      </w:r>
      <w:r w:rsidRPr="00EB676F">
        <w:rPr>
          <w:rFonts w:eastAsia="等线"/>
        </w:rP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EB676F" w:rsidRPr="00EB676F" w:rsidRDefault="00EB676F" w:rsidP="00EB676F">
      <w:pPr>
        <w:ind w:left="568" w:hanging="284"/>
        <w:rPr>
          <w:rFonts w:eastAsia="等线"/>
        </w:rPr>
      </w:pPr>
      <w:r w:rsidRPr="00EB676F">
        <w:rPr>
          <w:rFonts w:eastAsia="等线"/>
        </w:rPr>
        <w:t>-</w:t>
      </w:r>
      <w:r w:rsidRPr="00EB676F">
        <w:rPr>
          <w:rFonts w:eastAsia="等线"/>
        </w:rPr>
        <w:tab/>
        <w:t xml:space="preserve">If the </w:t>
      </w:r>
      <w:r w:rsidRPr="00EB676F">
        <w:rPr>
          <w:rFonts w:eastAsia="等线"/>
          <w:i/>
        </w:rPr>
        <w:t>Reporting frequency</w:t>
      </w:r>
      <w:r w:rsidRPr="00EB676F">
        <w:rPr>
          <w:rFonts w:eastAsia="等线"/>
        </w:rPr>
        <w:t xml:space="preserve"> indicates "event triggered", the </w:t>
      </w:r>
      <w:r w:rsidRPr="00EB676F">
        <w:rPr>
          <w:rFonts w:eastAsia="等线"/>
          <w:i/>
          <w:iCs/>
        </w:rPr>
        <w:t>Reporting threshold(s)</w:t>
      </w:r>
      <w:r w:rsidRPr="00EB676F">
        <w:rPr>
          <w:rFonts w:eastAsia="等线"/>
        </w:rPr>
        <w:t xml:space="preserve"> and the </w:t>
      </w:r>
      <w:r w:rsidRPr="00EB676F">
        <w:rPr>
          <w:rFonts w:eastAsia="等线"/>
          <w:i/>
          <w:iCs/>
        </w:rPr>
        <w:t>minimum waiting time</w:t>
      </w:r>
      <w:r w:rsidRPr="00EB676F">
        <w:rPr>
          <w:rFonts w:eastAsia="等线"/>
        </w:rPr>
        <w:t xml:space="preserve"> shall also be included in the PCC rule. The </w:t>
      </w:r>
      <w:r w:rsidRPr="00EB676F">
        <w:rPr>
          <w:rFonts w:eastAsia="等线"/>
          <w:i/>
          <w:iCs/>
        </w:rPr>
        <w:t>Reporting threshold(s)</w:t>
      </w:r>
      <w:r w:rsidRPr="00EB676F">
        <w:rPr>
          <w:rFonts w:eastAsia="等线"/>
        </w:rPr>
        <w:t xml:space="preserve"> indicates the measurement threshold for each of the included </w:t>
      </w:r>
      <w:r w:rsidRPr="00EB676F">
        <w:rPr>
          <w:rFonts w:eastAsia="等线"/>
          <w:i/>
          <w:iCs/>
        </w:rPr>
        <w:t>QoS parameter(s)</w:t>
      </w:r>
      <w:r w:rsidRPr="00EB676F">
        <w:rPr>
          <w:rFonts w:eastAsia="等线"/>
        </w:rPr>
        <w:t xml:space="preserve"> to be measured, i.e. the UL packet delay, DL packet delay or round trip packet delay. When </w:t>
      </w:r>
      <w:r w:rsidRPr="00EB676F">
        <w:rPr>
          <w:rFonts w:eastAsia="等线"/>
          <w:i/>
          <w:iCs/>
        </w:rPr>
        <w:t>Reporting threshold(s)</w:t>
      </w:r>
      <w:r w:rsidRPr="00EB676F">
        <w:rPr>
          <w:rFonts w:eastAsia="等线"/>
        </w:rP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EB676F">
        <w:rPr>
          <w:rFonts w:eastAsia="等线"/>
          <w:i/>
        </w:rPr>
        <w:t>Reporting threshold</w:t>
      </w:r>
      <w:r w:rsidRPr="00EB676F">
        <w:rPr>
          <w:rFonts w:eastAsia="等线"/>
        </w:rP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EB676F" w:rsidRPr="00EB676F" w:rsidRDefault="00EB676F" w:rsidP="00EB676F">
      <w:pPr>
        <w:rPr>
          <w:rFonts w:eastAsia="等线"/>
        </w:rPr>
      </w:pPr>
      <w:r w:rsidRPr="00EB676F">
        <w:rPr>
          <w:rFonts w:eastAsia="等线"/>
        </w:rPr>
        <w:t xml:space="preserve">The </w:t>
      </w:r>
      <w:r w:rsidRPr="00EB676F">
        <w:rPr>
          <w:rFonts w:eastAsia="等线"/>
          <w:i/>
        </w:rPr>
        <w:t>Target of reporting</w:t>
      </w:r>
      <w:r w:rsidRPr="00EB676F">
        <w:rPr>
          <w:rFonts w:eastAsia="等线"/>
        </w:rP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rsidR="00EB676F" w:rsidRPr="00EB676F" w:rsidRDefault="00EB676F" w:rsidP="00EB676F">
      <w:pPr>
        <w:rPr>
          <w:rFonts w:eastAsia="等线"/>
        </w:rPr>
      </w:pPr>
      <w:r w:rsidRPr="00EB676F">
        <w:rPr>
          <w:rFonts w:eastAsia="等线"/>
        </w:rPr>
        <w:t xml:space="preserve">The </w:t>
      </w:r>
      <w:r w:rsidRPr="00EB676F">
        <w:rPr>
          <w:rFonts w:eastAsia="等线"/>
          <w:i/>
          <w:iCs/>
        </w:rPr>
        <w:t>Indication of direct event notification</w:t>
      </w:r>
      <w:r w:rsidRPr="00EB676F">
        <w:rPr>
          <w:rFonts w:eastAsia="等线"/>
        </w:rPr>
        <w:t xml:space="preserve"> indicates that the QoS Monitoring reports shall be sent by the UPF directly to the Local NEF or the AF (as indicated by the Target of reporting) as described in clause 6.4 of TS 23.548 [33] instead of sending the reports to the SMF.</w:t>
      </w:r>
    </w:p>
    <w:p w:rsidR="00EB676F" w:rsidRPr="00EB676F" w:rsidRDefault="00EB676F" w:rsidP="00EB676F">
      <w:pPr>
        <w:rPr>
          <w:rFonts w:eastAsia="等线"/>
        </w:rPr>
      </w:pPr>
      <w:r w:rsidRPr="00EB676F">
        <w:rPr>
          <w:rFonts w:eastAsia="等线"/>
        </w:rPr>
        <w:t xml:space="preserve">The </w:t>
      </w:r>
      <w:r w:rsidRPr="00EB676F">
        <w:rPr>
          <w:rFonts w:eastAsia="等线"/>
          <w:i/>
        </w:rPr>
        <w:t xml:space="preserve">Alternative QoS Parameter Set(s) </w:t>
      </w:r>
      <w:r w:rsidRPr="00EB676F">
        <w:rPr>
          <w:rFonts w:eastAsia="等线"/>
        </w:rPr>
        <w:t>define alternative set(s) of QoS parameters for the service data flow. Every set consists of a PER, a PDB, as well as an UL and a DL guaranteed bitrate QoS parameter.</w:t>
      </w:r>
    </w:p>
    <w:p w:rsidR="00EB676F" w:rsidRPr="00EB676F" w:rsidRDefault="00EB676F" w:rsidP="00EB676F">
      <w:pPr>
        <w:rPr>
          <w:rFonts w:eastAsia="等线"/>
        </w:rPr>
      </w:pPr>
      <w:r w:rsidRPr="00EB676F">
        <w:rPr>
          <w:rFonts w:eastAsia="等线"/>
        </w:rPr>
        <w:lastRenderedPageBreak/>
        <w:t xml:space="preserve">The </w:t>
      </w:r>
      <w:r w:rsidRPr="00EB676F">
        <w:rPr>
          <w:rFonts w:eastAsia="等线"/>
          <w:i/>
          <w:iCs/>
        </w:rPr>
        <w:t>TSC Assistance Container</w:t>
      </w:r>
      <w:r w:rsidRPr="00EB676F">
        <w:rPr>
          <w:rFonts w:eastAsia="等线"/>
        </w:rPr>
        <w:t xml:space="preserve"> contains the following parameters:</w:t>
      </w:r>
    </w:p>
    <w:p w:rsidR="00EB676F" w:rsidRPr="00EB676F" w:rsidRDefault="00EB676F" w:rsidP="00EB676F">
      <w:pPr>
        <w:ind w:left="568" w:hanging="284"/>
        <w:rPr>
          <w:rFonts w:eastAsia="等线"/>
        </w:rPr>
      </w:pPr>
      <w:r w:rsidRPr="00EB676F">
        <w:rPr>
          <w:rFonts w:eastAsia="等线"/>
        </w:rPr>
        <w:t>-</w:t>
      </w:r>
      <w:r w:rsidRPr="00EB676F">
        <w:rPr>
          <w:rFonts w:eastAsia="等线"/>
        </w:rPr>
        <w:tab/>
        <w:t>Time domain to indicate the (g)PTP domain of the flow as defined in TS 23.501 [2].</w:t>
      </w:r>
    </w:p>
    <w:p w:rsidR="00EB676F" w:rsidRPr="00EB676F" w:rsidRDefault="00EB676F" w:rsidP="00EB676F">
      <w:pPr>
        <w:ind w:left="568" w:hanging="284"/>
        <w:rPr>
          <w:rFonts w:eastAsia="等线"/>
        </w:rPr>
      </w:pPr>
      <w:r w:rsidRPr="00EB676F">
        <w:rPr>
          <w:rFonts w:eastAsia="等线"/>
        </w:rPr>
        <w:t>-</w:t>
      </w:r>
      <w:r w:rsidRPr="00EB676F">
        <w:rPr>
          <w:rFonts w:eastAsia="等线"/>
        </w:rP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rsidR="00EB676F" w:rsidRPr="00EB676F" w:rsidRDefault="00EB676F" w:rsidP="00EB676F">
      <w:pPr>
        <w:ind w:left="568" w:hanging="284"/>
        <w:rPr>
          <w:rFonts w:eastAsia="等线"/>
        </w:rPr>
      </w:pPr>
      <w:r w:rsidRPr="00EB676F">
        <w:rPr>
          <w:rFonts w:eastAsia="等线"/>
        </w:rPr>
        <w:t>-</w:t>
      </w:r>
      <w:r w:rsidRPr="00EB676F">
        <w:rPr>
          <w:rFonts w:eastAsia="等线"/>
        </w:rPr>
        <w:tab/>
        <w:t>The Periodicity to indicate the time between bursts. It is used by the SMF to forward to RAN as part of TSCAI in order to assist transmission of deterministic flows on Uu.</w:t>
      </w:r>
    </w:p>
    <w:p w:rsidR="00EB676F" w:rsidRPr="00EB676F" w:rsidRDefault="00EB676F" w:rsidP="00EB676F">
      <w:pPr>
        <w:ind w:left="568" w:hanging="284"/>
        <w:rPr>
          <w:rFonts w:eastAsia="等线"/>
        </w:rPr>
      </w:pPr>
      <w:r w:rsidRPr="00EB676F">
        <w:rPr>
          <w:rFonts w:eastAsia="等线"/>
        </w:rPr>
        <w:t>-</w:t>
      </w:r>
      <w:r w:rsidRPr="00EB676F">
        <w:rPr>
          <w:rFonts w:eastAsia="等线"/>
        </w:rPr>
        <w:tab/>
        <w:t>The Flow direction to indicate the direction of the flow (UL or DL).</w:t>
      </w:r>
    </w:p>
    <w:p w:rsidR="00EB676F" w:rsidRPr="00EB676F" w:rsidRDefault="00EB676F" w:rsidP="00EB676F">
      <w:pPr>
        <w:ind w:left="568" w:hanging="284"/>
        <w:rPr>
          <w:rFonts w:eastAsia="等线"/>
        </w:rPr>
      </w:pPr>
      <w:r w:rsidRPr="00EB676F">
        <w:rPr>
          <w:rFonts w:eastAsia="等线"/>
        </w:rPr>
        <w:t>-</w:t>
      </w:r>
      <w:r w:rsidRPr="00EB676F">
        <w:rPr>
          <w:rFonts w:eastAsia="等线"/>
        </w:rPr>
        <w:tab/>
        <w:t>Survival Time, as defined in TS 23.501 [2].</w:t>
      </w:r>
    </w:p>
    <w:p w:rsidR="00EB676F" w:rsidRPr="00EB676F" w:rsidRDefault="00EB676F" w:rsidP="00EB676F">
      <w:pPr>
        <w:keepLines/>
        <w:ind w:left="1135" w:hanging="851"/>
        <w:rPr>
          <w:rFonts w:eastAsia="等线"/>
        </w:rPr>
      </w:pPr>
      <w:r w:rsidRPr="00EB676F">
        <w:rPr>
          <w:rFonts w:eastAsia="等线"/>
        </w:rPr>
        <w:t>NOTE 11:</w:t>
      </w:r>
      <w:r w:rsidRPr="00EB676F">
        <w:rPr>
          <w:rFonts w:eastAsia="等线"/>
        </w:rPr>
        <w:tab/>
        <w:t>Only Periodicity and Flow direction are mandatory in the TSC Assistance Container.</w:t>
      </w:r>
    </w:p>
    <w:p w:rsidR="00EB676F" w:rsidRPr="00EB676F" w:rsidRDefault="00EB676F" w:rsidP="00EB676F">
      <w:pPr>
        <w:rPr>
          <w:rFonts w:eastAsia="等线"/>
        </w:rPr>
      </w:pPr>
      <w:r w:rsidRPr="00EB676F">
        <w:rPr>
          <w:rFonts w:eastAsia="等线"/>
        </w:rPr>
        <w:t xml:space="preserve">The </w:t>
      </w:r>
      <w:r w:rsidRPr="00EB676F">
        <w:rPr>
          <w:rFonts w:eastAsia="等线"/>
          <w:i/>
          <w:iCs/>
        </w:rPr>
        <w:t>Downlink Data Notification Control</w:t>
      </w:r>
      <w:r w:rsidRPr="00EB676F">
        <w:rPr>
          <w:rFonts w:eastAsia="等线"/>
        </w:rPr>
        <w:t xml:space="preserve"> applies to the control of subscription to Downlink Data Delivery status event notifications and DDN Failure event notifications as specified in clause 4.15.3 of TS 23.502 [3]. The following parameters are included:</w:t>
      </w:r>
    </w:p>
    <w:p w:rsidR="00EB676F" w:rsidRPr="00EB676F" w:rsidRDefault="00EB676F" w:rsidP="00EB676F">
      <w:pPr>
        <w:ind w:left="568" w:hanging="284"/>
        <w:rPr>
          <w:rFonts w:eastAsia="等线"/>
        </w:rPr>
      </w:pPr>
      <w:r w:rsidRPr="00EB676F">
        <w:rPr>
          <w:rFonts w:eastAsia="等线"/>
        </w:rPr>
        <w:t>-</w:t>
      </w:r>
      <w:r w:rsidRPr="00EB676F">
        <w:rPr>
          <w:rFonts w:eastAsia="等线"/>
        </w:rPr>
        <w:tab/>
        <w:t xml:space="preserve">The </w:t>
      </w:r>
      <w:r w:rsidRPr="00EB676F">
        <w:rPr>
          <w:rFonts w:eastAsia="等线"/>
          <w:i/>
          <w:iCs/>
          <w:lang w:val="x-none"/>
        </w:rPr>
        <w:t>Notification control</w:t>
      </w:r>
      <w:r w:rsidRPr="00EB676F">
        <w:rPr>
          <w:rFonts w:eastAsia="等线"/>
          <w:i/>
          <w:iCs/>
        </w:rPr>
        <w:t xml:space="preserve"> for DDD</w:t>
      </w:r>
      <w:r w:rsidRPr="00EB676F">
        <w:rPr>
          <w:rFonts w:eastAsia="等线"/>
          <w:i/>
          <w:iCs/>
          <w:lang w:val="x-none"/>
        </w:rPr>
        <w:t xml:space="preserve"> status</w:t>
      </w:r>
      <w:r w:rsidRPr="00EB676F">
        <w:rPr>
          <w:rFonts w:eastAsia="等线"/>
        </w:rPr>
        <w:t xml:space="preserve"> applies as described in clause 4.15.3.2.8 of TS 23.502 [3] and contains the following parameters:</w:t>
      </w:r>
    </w:p>
    <w:p w:rsidR="00EB676F" w:rsidRPr="00EB676F" w:rsidRDefault="00EB676F" w:rsidP="00EB676F">
      <w:pPr>
        <w:ind w:left="851" w:hanging="284"/>
        <w:rPr>
          <w:rFonts w:eastAsia="等线"/>
        </w:rPr>
      </w:pPr>
      <w:r w:rsidRPr="00EB676F">
        <w:rPr>
          <w:rFonts w:eastAsia="等线"/>
        </w:rPr>
        <w:t>-</w:t>
      </w:r>
      <w:r w:rsidRPr="00EB676F">
        <w:rPr>
          <w:rFonts w:eastAsia="等线"/>
        </w:rPr>
        <w:tab/>
        <w:t>indication that notifications of Downlink Data Delivery status are required; and</w:t>
      </w:r>
    </w:p>
    <w:p w:rsidR="00EB676F" w:rsidRPr="00EB676F" w:rsidRDefault="00EB676F" w:rsidP="00EB676F">
      <w:pPr>
        <w:ind w:left="851" w:hanging="284"/>
        <w:rPr>
          <w:rFonts w:eastAsia="等线"/>
        </w:rPr>
      </w:pPr>
      <w:r w:rsidRPr="00EB676F">
        <w:rPr>
          <w:rFonts w:eastAsia="等线"/>
        </w:rPr>
        <w:t>-</w:t>
      </w:r>
      <w:r w:rsidRPr="00EB676F">
        <w:rPr>
          <w:rFonts w:eastAsia="等线"/>
        </w:rPr>
        <w:tab/>
        <w:t>the requested type of such notifications (notifications about downlink packets being buffered, and/or discarded).</w:t>
      </w:r>
    </w:p>
    <w:p w:rsidR="00EB676F" w:rsidRPr="00EB676F" w:rsidRDefault="00EB676F" w:rsidP="00EB676F">
      <w:pPr>
        <w:ind w:left="568" w:hanging="284"/>
        <w:rPr>
          <w:rFonts w:eastAsia="等线"/>
        </w:rPr>
      </w:pPr>
      <w:r w:rsidRPr="00EB676F">
        <w:rPr>
          <w:rFonts w:eastAsia="等线"/>
        </w:rPr>
        <w:t>-</w:t>
      </w:r>
      <w:r w:rsidRPr="00EB676F">
        <w:rPr>
          <w:rFonts w:eastAsia="等线"/>
        </w:rPr>
        <w:tab/>
        <w:t xml:space="preserve">The </w:t>
      </w:r>
      <w:r w:rsidRPr="00EB676F">
        <w:rPr>
          <w:rFonts w:eastAsia="等线"/>
          <w:i/>
          <w:iCs/>
          <w:lang w:val="x-none"/>
        </w:rPr>
        <w:t>Notification Control for</w:t>
      </w:r>
      <w:r w:rsidRPr="00EB676F">
        <w:rPr>
          <w:rFonts w:eastAsia="等线"/>
          <w:i/>
          <w:iCs/>
        </w:rPr>
        <w:t xml:space="preserve"> </w:t>
      </w:r>
      <w:r w:rsidRPr="00EB676F">
        <w:rPr>
          <w:rFonts w:eastAsia="等线"/>
          <w:i/>
          <w:iCs/>
          <w:lang w:val="x-none"/>
        </w:rPr>
        <w:t>DDN Failure</w:t>
      </w:r>
      <w:r w:rsidRPr="00EB676F">
        <w:rPr>
          <w:rFonts w:eastAsia="等线"/>
        </w:rPr>
        <w:t xml:space="preserve"> applies as described in clause 4.15.3.2.9 of TS 23.502 [3] and contains the following parameters:</w:t>
      </w:r>
    </w:p>
    <w:p w:rsidR="00EB676F" w:rsidRPr="00EB676F" w:rsidRDefault="00EB676F" w:rsidP="00EB676F">
      <w:pPr>
        <w:ind w:left="851" w:hanging="284"/>
        <w:rPr>
          <w:rFonts w:eastAsia="等线"/>
        </w:rPr>
      </w:pPr>
      <w:r w:rsidRPr="00EB676F">
        <w:rPr>
          <w:rFonts w:eastAsia="等线"/>
        </w:rPr>
        <w:t>-</w:t>
      </w:r>
      <w:r w:rsidRPr="00EB676F">
        <w:rPr>
          <w:rFonts w:eastAsia="等线"/>
        </w:rPr>
        <w:tab/>
        <w:t>indication that notifications of DDN Failure are required.</w:t>
      </w:r>
    </w:p>
    <w:p w:rsidR="00EB676F" w:rsidRPr="00EB676F" w:rsidRDefault="00EB676F" w:rsidP="00EB676F">
      <w:pPr>
        <w:keepLines/>
        <w:ind w:left="1135" w:hanging="851"/>
        <w:rPr>
          <w:rFonts w:eastAsia="等线"/>
        </w:rPr>
      </w:pPr>
      <w:r w:rsidRPr="00EB676F">
        <w:rPr>
          <w:rFonts w:eastAsia="等线"/>
        </w:rPr>
        <w:t>NOTE 12:</w:t>
      </w:r>
      <w:r w:rsidRPr="00EB676F">
        <w:rPr>
          <w:rFonts w:eastAsia="等线"/>
        </w:rPr>
        <w:tab/>
        <w:t>Downlink Data Notification Control information is provided to assist the SMF in the generation/update of N4 information. The PCF will not be notified about the Downlink data delivery status events or the DDN Failure events.</w:t>
      </w:r>
    </w:p>
    <w:p w:rsidR="00A903F7" w:rsidRDefault="00A903F7" w:rsidP="00A903F7">
      <w:pPr>
        <w:rPr>
          <w:noProof/>
        </w:rPr>
      </w:pPr>
    </w:p>
    <w:p w:rsidR="00D653ED" w:rsidRDefault="00D653ED" w:rsidP="00A903F7">
      <w:pPr>
        <w:rPr>
          <w:noProof/>
        </w:rPr>
      </w:pPr>
    </w:p>
    <w:p w:rsidR="00D653ED" w:rsidRDefault="00D653ED" w:rsidP="00A903F7">
      <w:pPr>
        <w:rPr>
          <w:noProof/>
        </w:rPr>
      </w:pPr>
    </w:p>
    <w:p w:rsidR="00D653ED" w:rsidRDefault="00D653ED" w:rsidP="00A903F7">
      <w:pPr>
        <w:rPr>
          <w:noProof/>
        </w:rPr>
      </w:pPr>
    </w:p>
    <w:p w:rsidR="00D653ED" w:rsidRDefault="00D653ED" w:rsidP="00A903F7">
      <w:pPr>
        <w:rPr>
          <w:noProof/>
        </w:rPr>
      </w:pPr>
    </w:p>
    <w:p w:rsidR="00D653ED" w:rsidRDefault="00D653ED" w:rsidP="00A903F7">
      <w:pPr>
        <w:rPr>
          <w:noProof/>
        </w:rPr>
      </w:pPr>
    </w:p>
    <w:p w:rsidR="00D653ED" w:rsidRDefault="00D653ED" w:rsidP="00A903F7">
      <w:pPr>
        <w:rPr>
          <w:noProof/>
        </w:rPr>
      </w:pPr>
    </w:p>
    <w:p w:rsidR="00D653ED" w:rsidRDefault="00D653ED" w:rsidP="00A903F7">
      <w:pPr>
        <w:rPr>
          <w:noProof/>
        </w:rPr>
      </w:pPr>
    </w:p>
    <w:p w:rsidR="00D653ED" w:rsidRDefault="00D653ED" w:rsidP="00A903F7">
      <w:pPr>
        <w:rPr>
          <w:noProof/>
        </w:rPr>
      </w:pPr>
    </w:p>
    <w:p w:rsidR="00D653ED" w:rsidRDefault="00D653ED" w:rsidP="00A903F7">
      <w:pPr>
        <w:rPr>
          <w:noProof/>
        </w:rPr>
      </w:pPr>
    </w:p>
    <w:p w:rsidR="00D653ED" w:rsidRDefault="00D653ED" w:rsidP="00A903F7">
      <w:pPr>
        <w:rPr>
          <w:noProof/>
        </w:rPr>
      </w:pPr>
    </w:p>
    <w:p w:rsidR="00D653ED" w:rsidRDefault="00D653ED" w:rsidP="00A903F7">
      <w:pPr>
        <w:rPr>
          <w:noProof/>
        </w:rPr>
      </w:pPr>
    </w:p>
    <w:p w:rsidR="00D653ED" w:rsidRDefault="00D653ED" w:rsidP="00A903F7">
      <w:pPr>
        <w:rPr>
          <w:noProof/>
        </w:rPr>
      </w:pPr>
    </w:p>
    <w:p w:rsidR="00D653ED" w:rsidRDefault="00D653ED" w:rsidP="00A903F7">
      <w:pPr>
        <w:rPr>
          <w:noProof/>
        </w:rPr>
      </w:pPr>
    </w:p>
    <w:p w:rsidR="00565108" w:rsidRPr="002800F7" w:rsidRDefault="00565108" w:rsidP="0056510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rsidR="00D653ED" w:rsidRDefault="00D653ED" w:rsidP="00D653ED">
      <w:pPr>
        <w:keepNext/>
        <w:keepLines/>
        <w:spacing w:before="120"/>
        <w:ind w:left="1418" w:hanging="1418"/>
        <w:outlineLvl w:val="3"/>
        <w:rPr>
          <w:rFonts w:ascii="Arial" w:eastAsia="等线" w:hAnsi="Arial"/>
          <w:sz w:val="24"/>
        </w:rPr>
        <w:sectPr w:rsidR="00D653ED" w:rsidSect="00D653ED">
          <w:footnotePr>
            <w:numRestart w:val="eachSect"/>
          </w:footnotePr>
          <w:pgSz w:w="11907" w:h="16840" w:code="9"/>
          <w:pgMar w:top="1418" w:right="1134" w:bottom="1134" w:left="1134" w:header="851" w:footer="340" w:gutter="0"/>
          <w:cols w:space="720"/>
          <w:formProt w:val="0"/>
          <w:docGrid w:linePitch="272"/>
        </w:sectPr>
      </w:pPr>
      <w:bookmarkStart w:id="26" w:name="_Toc75429285"/>
    </w:p>
    <w:bookmarkEnd w:id="26"/>
    <w:p w:rsidR="00D653ED" w:rsidRPr="002B7E8F" w:rsidRDefault="00D653ED" w:rsidP="00D653ED">
      <w:pPr>
        <w:pStyle w:val="4"/>
      </w:pPr>
      <w:r>
        <w:lastRenderedPageBreak/>
        <w:t>6.1.3.18</w:t>
      </w:r>
      <w:r w:rsidRPr="002B7E8F">
        <w:tab/>
        <w:t>Event reporting from the</w:t>
      </w:r>
      <w:r w:rsidRPr="002B7E8F">
        <w:rPr>
          <w:rFonts w:eastAsia="宋体" w:hint="eastAsia"/>
          <w:lang w:eastAsia="zh-CN"/>
        </w:rPr>
        <w:t xml:space="preserve"> </w:t>
      </w:r>
      <w:r w:rsidRPr="002B7E8F">
        <w:t>PCF</w:t>
      </w:r>
    </w:p>
    <w:p w:rsidR="00D653ED" w:rsidRPr="002B7E8F" w:rsidRDefault="00D653ED" w:rsidP="00D653ED">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rsidR="00D653ED" w:rsidRPr="00D653ED" w:rsidRDefault="00D653ED" w:rsidP="00D653ED">
      <w:pPr>
        <w:rPr>
          <w:rFonts w:eastAsia="等线"/>
        </w:rPr>
      </w:pPr>
      <w:r w:rsidRPr="00D653ED">
        <w:rPr>
          <w:rFonts w:eastAsia="等线"/>
        </w:rPr>
        <w:t>The events that can be subscribed by the AF and by the PCF for the UE are listed in Table 6.1.3.18-1.</w:t>
      </w:r>
    </w:p>
    <w:p w:rsidR="00D653ED" w:rsidRPr="00D653ED" w:rsidRDefault="00D653ED" w:rsidP="00D653ED">
      <w:pPr>
        <w:keepNext/>
        <w:keepLines/>
        <w:spacing w:before="60"/>
        <w:jc w:val="center"/>
        <w:outlineLvl w:val="0"/>
        <w:rPr>
          <w:rFonts w:ascii="Arial" w:eastAsia="等线" w:hAnsi="Arial"/>
          <w:b/>
        </w:rPr>
      </w:pPr>
      <w:r w:rsidRPr="00D653ED">
        <w:rPr>
          <w:rFonts w:ascii="Arial" w:eastAsia="等线" w:hAnsi="Arial"/>
          <w:b/>
        </w:rPr>
        <w:lastRenderedPageBreak/>
        <w:t xml:space="preserve">Table </w:t>
      </w:r>
      <w:r w:rsidRPr="00D653ED">
        <w:rPr>
          <w:rFonts w:ascii="Arial" w:eastAsia="等线" w:hAnsi="Arial"/>
          <w:b/>
          <w:lang w:val="en-US"/>
        </w:rPr>
        <w:t>6.1.3.18-1</w:t>
      </w:r>
      <w:r w:rsidRPr="00D653ED">
        <w:rPr>
          <w:rFonts w:ascii="Arial" w:eastAsia="等线" w:hAnsi="Arial"/>
          <w:b/>
        </w:rPr>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D653ED" w:rsidRPr="00D653ED" w:rsidTr="00A55317">
        <w:trPr>
          <w:cantSplit/>
          <w:jc w:val="center"/>
        </w:trPr>
        <w:tc>
          <w:tcPr>
            <w:tcW w:w="2564" w:type="dxa"/>
          </w:tcPr>
          <w:p w:rsidR="00D653ED" w:rsidRPr="00D653ED" w:rsidRDefault="00D653ED" w:rsidP="00D653ED">
            <w:pPr>
              <w:keepNext/>
              <w:keepLines/>
              <w:spacing w:after="0"/>
              <w:jc w:val="center"/>
              <w:rPr>
                <w:rFonts w:ascii="Arial" w:eastAsia="等线" w:hAnsi="Arial"/>
                <w:b/>
                <w:sz w:val="16"/>
                <w:szCs w:val="16"/>
              </w:rPr>
            </w:pPr>
            <w:r w:rsidRPr="00D653ED">
              <w:rPr>
                <w:rFonts w:ascii="Arial" w:eastAsia="等线" w:hAnsi="Arial"/>
                <w:b/>
                <w:sz w:val="16"/>
                <w:szCs w:val="16"/>
              </w:rPr>
              <w:lastRenderedPageBreak/>
              <w:t>Event</w:t>
            </w:r>
          </w:p>
        </w:tc>
        <w:tc>
          <w:tcPr>
            <w:tcW w:w="4252" w:type="dxa"/>
          </w:tcPr>
          <w:p w:rsidR="00D653ED" w:rsidRPr="00D653ED" w:rsidRDefault="00D653ED" w:rsidP="00D653ED">
            <w:pPr>
              <w:keepNext/>
              <w:keepLines/>
              <w:spacing w:after="0"/>
              <w:jc w:val="center"/>
              <w:rPr>
                <w:rFonts w:ascii="Arial" w:eastAsia="等线" w:hAnsi="Arial"/>
                <w:b/>
                <w:sz w:val="16"/>
                <w:szCs w:val="16"/>
              </w:rPr>
            </w:pPr>
            <w:r w:rsidRPr="00D653ED">
              <w:rPr>
                <w:rFonts w:ascii="Arial" w:eastAsia="等线" w:hAnsi="Arial"/>
                <w:b/>
                <w:sz w:val="16"/>
                <w:szCs w:val="16"/>
              </w:rPr>
              <w:t>Description</w:t>
            </w:r>
          </w:p>
        </w:tc>
        <w:tc>
          <w:tcPr>
            <w:tcW w:w="1276" w:type="dxa"/>
          </w:tcPr>
          <w:p w:rsidR="00D653ED" w:rsidRPr="00D653ED" w:rsidRDefault="00D653ED" w:rsidP="00D653ED">
            <w:pPr>
              <w:keepNext/>
              <w:keepLines/>
              <w:spacing w:after="0"/>
              <w:jc w:val="center"/>
              <w:rPr>
                <w:rFonts w:ascii="Arial" w:eastAsia="等线" w:hAnsi="Arial"/>
                <w:b/>
                <w:sz w:val="16"/>
                <w:szCs w:val="16"/>
              </w:rPr>
            </w:pPr>
            <w:r w:rsidRPr="00D653ED">
              <w:rPr>
                <w:rFonts w:ascii="Arial" w:eastAsia="等线" w:hAnsi="Arial"/>
                <w:b/>
                <w:sz w:val="16"/>
                <w:szCs w:val="16"/>
              </w:rPr>
              <w:t>Conditions for reporting</w:t>
            </w:r>
          </w:p>
        </w:tc>
        <w:tc>
          <w:tcPr>
            <w:tcW w:w="1134" w:type="dxa"/>
          </w:tcPr>
          <w:p w:rsidR="00D653ED" w:rsidRPr="00D653ED" w:rsidRDefault="00D653ED" w:rsidP="00D653ED">
            <w:pPr>
              <w:keepNext/>
              <w:keepLines/>
              <w:spacing w:after="0"/>
              <w:jc w:val="center"/>
              <w:rPr>
                <w:rFonts w:ascii="Arial" w:eastAsia="宋体" w:hAnsi="Arial"/>
                <w:b/>
                <w:sz w:val="16"/>
                <w:szCs w:val="16"/>
                <w:lang w:eastAsia="zh-CN"/>
              </w:rPr>
            </w:pPr>
            <w:r w:rsidRPr="00D653ED">
              <w:rPr>
                <w:rFonts w:ascii="Arial" w:eastAsia="宋体" w:hAnsi="Arial"/>
                <w:b/>
                <w:sz w:val="16"/>
                <w:szCs w:val="16"/>
                <w:lang w:eastAsia="zh-CN"/>
              </w:rPr>
              <w:t>Availability for Rx PDU Session (NOTE 2)</w:t>
            </w:r>
          </w:p>
        </w:tc>
        <w:tc>
          <w:tcPr>
            <w:tcW w:w="1276" w:type="dxa"/>
          </w:tcPr>
          <w:p w:rsidR="00D653ED" w:rsidRPr="00D653ED" w:rsidRDefault="00D653ED" w:rsidP="00D653ED">
            <w:pPr>
              <w:keepNext/>
              <w:keepLines/>
              <w:spacing w:after="0"/>
              <w:jc w:val="center"/>
              <w:rPr>
                <w:rFonts w:ascii="Arial" w:eastAsia="宋体" w:hAnsi="Arial"/>
                <w:b/>
                <w:sz w:val="16"/>
                <w:szCs w:val="16"/>
                <w:lang w:eastAsia="zh-CN"/>
              </w:rPr>
            </w:pPr>
            <w:r w:rsidRPr="00D653ED">
              <w:rPr>
                <w:rFonts w:ascii="Arial" w:eastAsia="宋体" w:hAnsi="Arial"/>
                <w:b/>
                <w:sz w:val="16"/>
                <w:szCs w:val="16"/>
                <w:lang w:eastAsia="zh-CN"/>
              </w:rPr>
              <w:t xml:space="preserve">Availability for N5 per PDU Session </w:t>
            </w:r>
          </w:p>
        </w:tc>
        <w:tc>
          <w:tcPr>
            <w:tcW w:w="1276" w:type="dxa"/>
          </w:tcPr>
          <w:p w:rsidR="00D653ED" w:rsidRPr="00D653ED" w:rsidRDefault="00D653ED" w:rsidP="00D653ED">
            <w:pPr>
              <w:keepNext/>
              <w:keepLines/>
              <w:spacing w:after="0"/>
              <w:jc w:val="center"/>
              <w:rPr>
                <w:rFonts w:ascii="Arial" w:eastAsia="宋体" w:hAnsi="Arial"/>
                <w:b/>
                <w:sz w:val="16"/>
                <w:szCs w:val="16"/>
                <w:lang w:eastAsia="zh-CN"/>
              </w:rPr>
            </w:pPr>
            <w:r w:rsidRPr="00D653ED">
              <w:rPr>
                <w:rFonts w:ascii="Arial" w:eastAsia="宋体" w:hAnsi="Arial"/>
                <w:b/>
                <w:sz w:val="16"/>
                <w:szCs w:val="16"/>
                <w:lang w:eastAsia="zh-CN"/>
              </w:rPr>
              <w:t>Availability for Bulk Subscription</w:t>
            </w:r>
          </w:p>
          <w:p w:rsidR="00D653ED" w:rsidRPr="00D653ED" w:rsidRDefault="00D653ED" w:rsidP="00D653ED">
            <w:pPr>
              <w:keepNext/>
              <w:keepLines/>
              <w:spacing w:after="0"/>
              <w:jc w:val="center"/>
              <w:rPr>
                <w:rFonts w:ascii="Arial" w:eastAsia="宋体" w:hAnsi="Arial"/>
                <w:b/>
                <w:sz w:val="16"/>
                <w:szCs w:val="16"/>
                <w:lang w:eastAsia="zh-CN"/>
              </w:rPr>
            </w:pPr>
            <w:r w:rsidRPr="00D653ED">
              <w:rPr>
                <w:rFonts w:ascii="Arial" w:eastAsia="宋体" w:hAnsi="Arial"/>
                <w:b/>
                <w:sz w:val="16"/>
                <w:szCs w:val="16"/>
                <w:lang w:eastAsia="zh-CN"/>
              </w:rPr>
              <w:t>(NOTE 1)</w:t>
            </w:r>
          </w:p>
        </w:tc>
        <w:tc>
          <w:tcPr>
            <w:tcW w:w="1275" w:type="dxa"/>
          </w:tcPr>
          <w:p w:rsidR="00D653ED" w:rsidRPr="00D653ED" w:rsidRDefault="00D653ED" w:rsidP="00D653ED">
            <w:pPr>
              <w:keepNext/>
              <w:keepLines/>
              <w:spacing w:after="0"/>
              <w:jc w:val="center"/>
              <w:rPr>
                <w:rFonts w:ascii="Arial" w:eastAsia="宋体" w:hAnsi="Arial"/>
                <w:b/>
                <w:sz w:val="16"/>
                <w:szCs w:val="16"/>
                <w:lang w:eastAsia="zh-CN"/>
              </w:rPr>
            </w:pPr>
            <w:r w:rsidRPr="00D653ED">
              <w:rPr>
                <w:rFonts w:ascii="Arial" w:eastAsia="宋体" w:hAnsi="Arial"/>
                <w:b/>
                <w:sz w:val="16"/>
                <w:szCs w:val="16"/>
                <w:lang w:eastAsia="zh-CN"/>
              </w:rPr>
              <w:t>Availability for N43 per SUPI, DNN, S-NSSAI</w:t>
            </w:r>
          </w:p>
        </w:tc>
        <w:tc>
          <w:tcPr>
            <w:tcW w:w="1258" w:type="dxa"/>
          </w:tcPr>
          <w:p w:rsidR="00D653ED" w:rsidRPr="00D653ED" w:rsidRDefault="00D653ED" w:rsidP="00D653ED">
            <w:pPr>
              <w:keepNext/>
              <w:keepLines/>
              <w:spacing w:after="0"/>
              <w:jc w:val="center"/>
              <w:rPr>
                <w:rFonts w:ascii="Arial" w:eastAsia="宋体" w:hAnsi="Arial"/>
                <w:b/>
                <w:sz w:val="16"/>
                <w:szCs w:val="16"/>
                <w:lang w:eastAsia="zh-CN"/>
              </w:rPr>
            </w:pPr>
            <w:r w:rsidRPr="00D653ED">
              <w:rPr>
                <w:rFonts w:ascii="Arial" w:eastAsia="宋体" w:hAnsi="Arial"/>
                <w:b/>
                <w:sz w:val="16"/>
                <w:szCs w:val="16"/>
                <w:lang w:eastAsia="zh-CN"/>
              </w:rPr>
              <w:t>Availability for N5 per UE</w:t>
            </w:r>
          </w:p>
          <w:p w:rsidR="00D653ED" w:rsidRPr="00D653ED" w:rsidRDefault="00D653ED" w:rsidP="00D653ED">
            <w:pPr>
              <w:keepNext/>
              <w:keepLines/>
              <w:spacing w:after="0"/>
              <w:jc w:val="center"/>
              <w:rPr>
                <w:rFonts w:ascii="Arial" w:eastAsia="宋体" w:hAnsi="Arial"/>
                <w:b/>
                <w:sz w:val="16"/>
                <w:szCs w:val="16"/>
                <w:lang w:eastAsia="zh-CN"/>
              </w:rPr>
            </w:pPr>
            <w:r w:rsidRPr="00D653ED">
              <w:rPr>
                <w:rFonts w:ascii="Arial" w:eastAsia="宋体" w:hAnsi="Arial"/>
                <w:b/>
                <w:sz w:val="16"/>
                <w:szCs w:val="16"/>
                <w:lang w:eastAsia="zh-CN"/>
              </w:rPr>
              <w:t>(NOTE 6)</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PLMN Identifier Notification</w:t>
            </w:r>
          </w:p>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(NOTE 5)</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The PLMN identifier or SNPN identifier where the UE is currently located.</w:t>
            </w:r>
          </w:p>
        </w:tc>
        <w:tc>
          <w:tcPr>
            <w:tcW w:w="1276" w:type="dxa"/>
          </w:tcPr>
          <w:p w:rsidR="00D653ED" w:rsidRPr="00D653ED" w:rsidRDefault="00D653ED" w:rsidP="00D653ED">
            <w:pPr>
              <w:keepNext/>
              <w:keepLines/>
              <w:spacing w:after="0"/>
              <w:jc w:val="center"/>
              <w:rPr>
                <w:rFonts w:ascii="Arial" w:eastAsia="等线" w:hAnsi="Arial"/>
                <w:sz w:val="16"/>
                <w:szCs w:val="16"/>
              </w:rPr>
            </w:pPr>
            <w:r w:rsidRPr="00D653ED">
              <w:rPr>
                <w:rFonts w:ascii="Arial" w:eastAsia="等线" w:hAnsi="Arial"/>
                <w:sz w:val="16"/>
                <w:szCs w:val="16"/>
              </w:rPr>
              <w:t>AF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Change of Access Type</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The Access Type and, if applicable, the RAT Type of the PDU Session has changed.</w:t>
            </w:r>
          </w:p>
        </w:tc>
        <w:tc>
          <w:tcPr>
            <w:tcW w:w="1276" w:type="dxa"/>
          </w:tcPr>
          <w:p w:rsidR="00D653ED" w:rsidRPr="00D653ED" w:rsidRDefault="00D653ED" w:rsidP="00D653ED">
            <w:pPr>
              <w:keepNext/>
              <w:keepLines/>
              <w:spacing w:after="0"/>
              <w:jc w:val="center"/>
              <w:rPr>
                <w:rFonts w:ascii="Arial" w:eastAsia="等线" w:hAnsi="Arial"/>
                <w:sz w:val="16"/>
                <w:szCs w:val="16"/>
              </w:rPr>
            </w:pPr>
            <w:r w:rsidRPr="00D653ED">
              <w:rPr>
                <w:rFonts w:ascii="Arial" w:eastAsia="等线" w:hAnsi="Arial"/>
                <w:sz w:val="16"/>
                <w:szCs w:val="16"/>
              </w:rPr>
              <w:t>AF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EPS fallback</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EPS fallback is initiated</w:t>
            </w:r>
          </w:p>
        </w:tc>
        <w:tc>
          <w:tcPr>
            <w:tcW w:w="1276" w:type="dxa"/>
          </w:tcPr>
          <w:p w:rsidR="00D653ED" w:rsidRPr="00D653ED" w:rsidRDefault="00D653ED" w:rsidP="00D653ED">
            <w:pPr>
              <w:keepNext/>
              <w:keepLines/>
              <w:spacing w:after="0"/>
              <w:jc w:val="center"/>
              <w:rPr>
                <w:rFonts w:ascii="Arial" w:eastAsia="等线" w:hAnsi="Arial"/>
                <w:sz w:val="16"/>
                <w:szCs w:val="16"/>
              </w:rPr>
            </w:pPr>
            <w:r w:rsidRPr="00D653ED">
              <w:rPr>
                <w:rFonts w:ascii="Arial" w:eastAsia="等线" w:hAnsi="Arial"/>
                <w:sz w:val="16"/>
                <w:szCs w:val="16"/>
              </w:rPr>
              <w:t>AF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No</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Signalling path status</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The status of the resources related to the signalling traffic of the AF session.</w:t>
            </w:r>
          </w:p>
        </w:tc>
        <w:tc>
          <w:tcPr>
            <w:tcW w:w="1276" w:type="dxa"/>
          </w:tcPr>
          <w:p w:rsidR="00D653ED" w:rsidRPr="00D653ED" w:rsidRDefault="00D653ED" w:rsidP="00D653ED">
            <w:pPr>
              <w:keepNext/>
              <w:keepLines/>
              <w:spacing w:after="0"/>
              <w:jc w:val="center"/>
              <w:rPr>
                <w:rFonts w:ascii="Arial" w:eastAsia="等线" w:hAnsi="Arial"/>
                <w:sz w:val="16"/>
                <w:szCs w:val="16"/>
              </w:rPr>
            </w:pPr>
            <w:r w:rsidRPr="00D653ED">
              <w:rPr>
                <w:rFonts w:ascii="Arial" w:eastAsia="等线" w:hAnsi="Arial"/>
                <w:sz w:val="16"/>
                <w:szCs w:val="16"/>
              </w:rPr>
              <w:t>AF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No</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Access Network Charging Correlation Information</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The Access Network Charging Correlation Information of the resources allocated for the AF session.</w:t>
            </w:r>
          </w:p>
        </w:tc>
        <w:tc>
          <w:tcPr>
            <w:tcW w:w="1276" w:type="dxa"/>
          </w:tcPr>
          <w:p w:rsidR="00D653ED" w:rsidRPr="00D653ED" w:rsidRDefault="00D653ED" w:rsidP="00D653ED">
            <w:pPr>
              <w:keepNext/>
              <w:keepLines/>
              <w:spacing w:after="0"/>
              <w:jc w:val="center"/>
              <w:rPr>
                <w:rFonts w:ascii="Arial" w:eastAsia="等线" w:hAnsi="Arial"/>
                <w:sz w:val="16"/>
                <w:szCs w:val="16"/>
              </w:rPr>
            </w:pPr>
            <w:r w:rsidRPr="00D653ED">
              <w:rPr>
                <w:rFonts w:ascii="Arial" w:eastAsia="等线" w:hAnsi="Arial"/>
                <w:sz w:val="16"/>
                <w:szCs w:val="16"/>
              </w:rPr>
              <w:t>AF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No</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Access Network Information Notification</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The user location and/or timezone when the PDU Session has changed in relation to the AF session.</w:t>
            </w:r>
          </w:p>
        </w:tc>
        <w:tc>
          <w:tcPr>
            <w:tcW w:w="1276" w:type="dxa"/>
          </w:tcPr>
          <w:p w:rsidR="00D653ED" w:rsidRPr="00D653ED" w:rsidRDefault="00D653ED" w:rsidP="00D653ED">
            <w:pPr>
              <w:keepNext/>
              <w:keepLines/>
              <w:spacing w:after="0"/>
              <w:jc w:val="center"/>
              <w:rPr>
                <w:rFonts w:ascii="Arial" w:eastAsia="等线" w:hAnsi="Arial"/>
                <w:sz w:val="16"/>
                <w:szCs w:val="16"/>
              </w:rPr>
            </w:pPr>
            <w:r w:rsidRPr="00D653ED">
              <w:rPr>
                <w:rFonts w:ascii="Arial" w:eastAsia="等线" w:hAnsi="Arial"/>
                <w:sz w:val="16"/>
                <w:szCs w:val="16"/>
              </w:rPr>
              <w:t>AF</w:t>
            </w:r>
          </w:p>
        </w:tc>
        <w:tc>
          <w:tcPr>
            <w:tcW w:w="1134" w:type="dxa"/>
          </w:tcPr>
          <w:p w:rsidR="00D653ED" w:rsidRPr="00D653ED" w:rsidRDefault="00D653ED" w:rsidP="00D653ED">
            <w:pPr>
              <w:keepNext/>
              <w:keepLines/>
              <w:spacing w:after="0"/>
              <w:jc w:val="center"/>
              <w:rPr>
                <w:rFonts w:ascii="Arial" w:eastAsia="宋体" w:hAnsi="Arial"/>
                <w:sz w:val="16"/>
                <w:szCs w:val="16"/>
              </w:rPr>
            </w:pPr>
            <w:r w:rsidRPr="00D653ED">
              <w:rPr>
                <w:rFonts w:ascii="Arial" w:eastAsia="宋体" w:hAnsi="Arial" w:hint="eastAsia"/>
                <w:sz w:val="16"/>
                <w:szCs w:val="16"/>
              </w:rPr>
              <w:t>Yes</w:t>
            </w:r>
          </w:p>
        </w:tc>
        <w:tc>
          <w:tcPr>
            <w:tcW w:w="1276" w:type="dxa"/>
          </w:tcPr>
          <w:p w:rsidR="00D653ED" w:rsidRPr="00D653ED" w:rsidRDefault="00D653ED" w:rsidP="00D653ED">
            <w:pPr>
              <w:keepNext/>
              <w:keepLines/>
              <w:spacing w:after="0"/>
              <w:jc w:val="center"/>
              <w:rPr>
                <w:rFonts w:ascii="Arial" w:eastAsia="宋体" w:hAnsi="Arial"/>
                <w:sz w:val="16"/>
                <w:szCs w:val="16"/>
              </w:rPr>
            </w:pPr>
            <w:r w:rsidRPr="00D653ED">
              <w:rPr>
                <w:rFonts w:ascii="Arial" w:eastAsia="宋体" w:hAnsi="Arial" w:hint="eastAsia"/>
                <w:sz w:val="16"/>
                <w:szCs w:val="16"/>
              </w:rPr>
              <w:t>Yes</w:t>
            </w:r>
          </w:p>
        </w:tc>
        <w:tc>
          <w:tcPr>
            <w:tcW w:w="1276" w:type="dxa"/>
          </w:tcPr>
          <w:p w:rsidR="00D653ED" w:rsidRPr="00D653ED" w:rsidRDefault="00D653ED" w:rsidP="00D653ED">
            <w:pPr>
              <w:keepNext/>
              <w:keepLines/>
              <w:spacing w:after="0"/>
              <w:jc w:val="center"/>
              <w:rPr>
                <w:rFonts w:ascii="Arial" w:eastAsia="宋体" w:hAnsi="Arial"/>
                <w:sz w:val="16"/>
                <w:szCs w:val="16"/>
              </w:rPr>
            </w:pPr>
            <w:r w:rsidRPr="00D653ED">
              <w:rPr>
                <w:rFonts w:ascii="Arial" w:eastAsia="宋体" w:hAnsi="Arial" w:hint="eastAsia"/>
                <w:sz w:val="16"/>
                <w:szCs w:val="16"/>
              </w:rPr>
              <w:t>No</w:t>
            </w:r>
          </w:p>
        </w:tc>
        <w:tc>
          <w:tcPr>
            <w:tcW w:w="1275" w:type="dxa"/>
          </w:tcPr>
          <w:p w:rsidR="00D653ED" w:rsidRPr="00D653ED" w:rsidRDefault="00D653ED" w:rsidP="00D653ED">
            <w:pPr>
              <w:keepNext/>
              <w:keepLines/>
              <w:spacing w:after="0"/>
              <w:jc w:val="center"/>
              <w:rPr>
                <w:rFonts w:ascii="Arial" w:eastAsia="宋体" w:hAnsi="Arial"/>
                <w:sz w:val="16"/>
                <w:szCs w:val="16"/>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rPr>
            </w:pPr>
            <w:r w:rsidRPr="00D653ED">
              <w:rPr>
                <w:rFonts w:ascii="Arial" w:eastAsia="宋体" w:hAnsi="Arial"/>
                <w:sz w:val="16"/>
                <w:szCs w:val="16"/>
                <w:lang w:eastAsia="zh-CN"/>
              </w:rPr>
              <w:t>No</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等线" w:hAnsi="Arial"/>
                <w:sz w:val="16"/>
                <w:szCs w:val="16"/>
              </w:rPr>
            </w:pPr>
            <w:r w:rsidRPr="00D653ED">
              <w:rPr>
                <w:rFonts w:ascii="Arial" w:eastAsia="宋体" w:hAnsi="Arial"/>
                <w:sz w:val="16"/>
                <w:szCs w:val="16"/>
              </w:rPr>
              <w:t>Reporting Usage for Sponsored Data Connectivity</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The usage threshold provided by the AF has been reached; or the AF session is terminated.</w:t>
            </w:r>
          </w:p>
        </w:tc>
        <w:tc>
          <w:tcPr>
            <w:tcW w:w="1276" w:type="dxa"/>
          </w:tcPr>
          <w:p w:rsidR="00D653ED" w:rsidRPr="00D653ED" w:rsidRDefault="00D653ED" w:rsidP="00D653ED">
            <w:pPr>
              <w:keepNext/>
              <w:keepLines/>
              <w:spacing w:after="0"/>
              <w:jc w:val="center"/>
              <w:rPr>
                <w:rFonts w:ascii="Arial" w:eastAsia="等线" w:hAnsi="Arial"/>
                <w:sz w:val="16"/>
                <w:szCs w:val="16"/>
              </w:rPr>
            </w:pPr>
            <w:r w:rsidRPr="00D653ED">
              <w:rPr>
                <w:rFonts w:ascii="Arial" w:eastAsia="等线" w:hAnsi="Arial"/>
                <w:sz w:val="16"/>
                <w:szCs w:val="16"/>
              </w:rPr>
              <w:t>AF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No</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Service Data Flow deactivation</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The resources related to the AF session are released.</w:t>
            </w:r>
          </w:p>
        </w:tc>
        <w:tc>
          <w:tcPr>
            <w:tcW w:w="1276" w:type="dxa"/>
          </w:tcPr>
          <w:p w:rsidR="00D653ED" w:rsidRPr="00D653ED" w:rsidRDefault="00D653ED" w:rsidP="00D653ED">
            <w:pPr>
              <w:keepNext/>
              <w:keepLines/>
              <w:spacing w:after="0"/>
              <w:jc w:val="center"/>
              <w:rPr>
                <w:rFonts w:ascii="Arial" w:eastAsia="等线" w:hAnsi="Arial"/>
                <w:sz w:val="16"/>
                <w:szCs w:val="16"/>
              </w:rPr>
            </w:pPr>
            <w:r w:rsidRPr="00D653ED">
              <w:rPr>
                <w:rFonts w:ascii="Arial" w:eastAsia="等线" w:hAnsi="Arial"/>
                <w:sz w:val="16"/>
                <w:szCs w:val="16"/>
              </w:rPr>
              <w:t>AF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No</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Resource allocation outcome</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The outcome of the resource allocation related to the AF session.</w:t>
            </w:r>
          </w:p>
        </w:tc>
        <w:tc>
          <w:tcPr>
            <w:tcW w:w="1276" w:type="dxa"/>
          </w:tcPr>
          <w:p w:rsidR="00D653ED" w:rsidRPr="00D653ED" w:rsidRDefault="00D653ED" w:rsidP="00D653ED">
            <w:pPr>
              <w:keepNext/>
              <w:keepLines/>
              <w:spacing w:after="0"/>
              <w:jc w:val="center"/>
              <w:rPr>
                <w:rFonts w:ascii="Arial" w:eastAsia="等线" w:hAnsi="Arial"/>
                <w:sz w:val="16"/>
                <w:szCs w:val="16"/>
              </w:rPr>
            </w:pPr>
            <w:r w:rsidRPr="00D653ED">
              <w:rPr>
                <w:rFonts w:ascii="Arial" w:eastAsia="等线" w:hAnsi="Arial"/>
                <w:sz w:val="16"/>
                <w:szCs w:val="16"/>
              </w:rPr>
              <w:t>AF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No</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QoS targets can no longer (or can again) be fulfilled</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The QoS targets can no longer (or can again) be fulfilled by the network for (a part of) the AF session.</w:t>
            </w:r>
          </w:p>
        </w:tc>
        <w:tc>
          <w:tcPr>
            <w:tcW w:w="1276" w:type="dxa"/>
          </w:tcPr>
          <w:p w:rsidR="00D653ED" w:rsidRPr="00D653ED" w:rsidRDefault="00D653ED" w:rsidP="00D653ED">
            <w:pPr>
              <w:keepNext/>
              <w:keepLines/>
              <w:spacing w:after="0"/>
              <w:jc w:val="center"/>
              <w:rPr>
                <w:rFonts w:ascii="Arial" w:eastAsia="等线" w:hAnsi="Arial"/>
                <w:sz w:val="16"/>
                <w:szCs w:val="16"/>
              </w:rPr>
            </w:pPr>
            <w:r w:rsidRPr="00D653ED">
              <w:rPr>
                <w:rFonts w:ascii="Arial" w:eastAsia="等线" w:hAnsi="Arial"/>
                <w:sz w:val="16"/>
                <w:szCs w:val="16"/>
              </w:rPr>
              <w:t>AF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No</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QoS Monitoring parameters</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The QoS Monitoring parameter(s) (e.g. UL packet delay, DL packet delay or round trip packet delay) are reported to the AF according to the QoS Monitoring reports received from the SMF.</w:t>
            </w:r>
          </w:p>
        </w:tc>
        <w:tc>
          <w:tcPr>
            <w:tcW w:w="1276" w:type="dxa"/>
          </w:tcPr>
          <w:p w:rsidR="00D653ED" w:rsidRPr="00D653ED" w:rsidRDefault="00D653ED" w:rsidP="00D653ED">
            <w:pPr>
              <w:keepNext/>
              <w:keepLines/>
              <w:spacing w:after="0"/>
              <w:jc w:val="center"/>
              <w:rPr>
                <w:rFonts w:ascii="Arial" w:eastAsia="等线" w:hAnsi="Arial"/>
                <w:sz w:val="16"/>
                <w:szCs w:val="16"/>
              </w:rPr>
            </w:pPr>
            <w:r w:rsidRPr="00D653ED">
              <w:rPr>
                <w:rFonts w:ascii="Arial" w:eastAsia="等线" w:hAnsi="Arial"/>
                <w:sz w:val="16"/>
                <w:szCs w:val="16"/>
              </w:rPr>
              <w:t>AF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No</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宋体" w:hAnsi="Arial"/>
                <w:sz w:val="16"/>
                <w:szCs w:val="16"/>
                <w:lang w:eastAsia="zh-CN"/>
              </w:rPr>
            </w:pPr>
            <w:r w:rsidRPr="00D653ED">
              <w:rPr>
                <w:rFonts w:ascii="Arial" w:eastAsia="宋体" w:hAnsi="Arial" w:hint="eastAsia"/>
                <w:sz w:val="16"/>
                <w:szCs w:val="16"/>
                <w:lang w:eastAsia="zh-CN"/>
              </w:rPr>
              <w:t xml:space="preserve">Out </w:t>
            </w:r>
            <w:r w:rsidRPr="00D653ED">
              <w:rPr>
                <w:rFonts w:ascii="Arial" w:eastAsia="宋体" w:hAnsi="Arial"/>
                <w:sz w:val="16"/>
                <w:szCs w:val="16"/>
                <w:lang w:eastAsia="zh-CN"/>
              </w:rPr>
              <w:t>of credit</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Credit is no longer available.</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AF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No</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宋体" w:hAnsi="Arial"/>
                <w:sz w:val="16"/>
                <w:szCs w:val="16"/>
                <w:lang w:eastAsia="zh-CN"/>
              </w:rPr>
            </w:pPr>
            <w:r w:rsidRPr="00D653ED">
              <w:rPr>
                <w:rFonts w:ascii="Arial" w:eastAsia="宋体" w:hAnsi="Arial"/>
                <w:sz w:val="16"/>
                <w:szCs w:val="16"/>
                <w:lang w:eastAsia="zh-CN"/>
              </w:rPr>
              <w:t>Reallocation of credit</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Credit has been reallocated after the former Out of credit indication.</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AF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No</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宋体" w:hAnsi="Arial"/>
                <w:sz w:val="16"/>
                <w:szCs w:val="16"/>
                <w:lang w:eastAsia="zh-CN"/>
              </w:rPr>
            </w:pPr>
            <w:r w:rsidRPr="00D653ED">
              <w:rPr>
                <w:rFonts w:ascii="Arial" w:eastAsia="宋体" w:hAnsi="Arial"/>
                <w:sz w:val="16"/>
                <w:szCs w:val="16"/>
                <w:lang w:eastAsia="zh-CN"/>
              </w:rPr>
              <w:t>5GS Bridge information Notification</w:t>
            </w:r>
          </w:p>
          <w:p w:rsidR="00D653ED" w:rsidRPr="00D653ED" w:rsidRDefault="00D653ED" w:rsidP="00D653ED">
            <w:pPr>
              <w:keepNext/>
              <w:keepLines/>
              <w:spacing w:after="0"/>
              <w:rPr>
                <w:rFonts w:ascii="Arial" w:eastAsia="宋体" w:hAnsi="Arial"/>
                <w:sz w:val="16"/>
                <w:szCs w:val="16"/>
                <w:lang w:eastAsia="zh-CN"/>
              </w:rPr>
            </w:pPr>
            <w:r w:rsidRPr="00D653ED">
              <w:rPr>
                <w:rFonts w:ascii="Arial" w:eastAsia="宋体" w:hAnsi="Arial"/>
                <w:sz w:val="16"/>
                <w:szCs w:val="16"/>
                <w:lang w:eastAsia="zh-CN"/>
              </w:rPr>
              <w:t>(NOTE 3)</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5GS Bridge information that has been received by PCF from SMF.</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等线" w:hAnsi="Arial"/>
                <w:sz w:val="16"/>
                <w:szCs w:val="16"/>
              </w:rPr>
              <w:t>AF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No</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宋体" w:hAnsi="Arial"/>
                <w:sz w:val="16"/>
                <w:szCs w:val="16"/>
                <w:lang w:eastAsia="zh-CN"/>
              </w:rPr>
            </w:pPr>
            <w:r w:rsidRPr="00D653ED">
              <w:rPr>
                <w:rFonts w:ascii="Arial" w:eastAsia="宋体" w:hAnsi="Arial"/>
                <w:sz w:val="16"/>
                <w:szCs w:val="16"/>
                <w:lang w:eastAsia="zh-CN"/>
              </w:rPr>
              <w:t>Notification on outcome of service area coverage change</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The outcome of the request of service area coverage change.</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AF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宋体" w:hAnsi="Arial"/>
                <w:sz w:val="16"/>
                <w:szCs w:val="16"/>
                <w:lang w:eastAsia="zh-CN"/>
              </w:rPr>
            </w:pPr>
            <w:r w:rsidRPr="00D653ED">
              <w:rPr>
                <w:rFonts w:ascii="Arial" w:eastAsia="宋体" w:hAnsi="Arial"/>
                <w:sz w:val="16"/>
                <w:szCs w:val="16"/>
                <w:lang w:eastAsia="zh-CN"/>
              </w:rPr>
              <w:t>Notification on outcome of UE Policies delivery</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The outcome of the request for UE policies delivery due to service specific parameter provisioning procedure.</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AF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宋体" w:hAnsi="Arial"/>
                <w:sz w:val="16"/>
                <w:szCs w:val="16"/>
                <w:lang w:eastAsia="zh-CN"/>
              </w:rPr>
            </w:pPr>
            <w:r w:rsidRPr="00D653ED">
              <w:rPr>
                <w:rFonts w:ascii="Arial" w:eastAsia="宋体" w:hAnsi="Arial"/>
                <w:sz w:val="16"/>
                <w:szCs w:val="16"/>
                <w:lang w:eastAsia="zh-CN"/>
              </w:rPr>
              <w:t>Start of application traffic detection and</w:t>
            </w:r>
          </w:p>
          <w:p w:rsidR="00D653ED" w:rsidRPr="00D653ED" w:rsidRDefault="00D653ED" w:rsidP="00D653ED">
            <w:pPr>
              <w:keepNext/>
              <w:keepLines/>
              <w:spacing w:after="0"/>
              <w:rPr>
                <w:rFonts w:ascii="Arial" w:eastAsia="宋体" w:hAnsi="Arial"/>
                <w:sz w:val="16"/>
                <w:szCs w:val="16"/>
                <w:lang w:eastAsia="zh-CN"/>
              </w:rPr>
            </w:pPr>
            <w:r w:rsidRPr="00D653ED">
              <w:rPr>
                <w:rFonts w:ascii="Arial" w:eastAsia="宋体" w:hAnsi="Arial"/>
                <w:sz w:val="16"/>
                <w:szCs w:val="16"/>
                <w:lang w:eastAsia="zh-CN"/>
              </w:rPr>
              <w:t>Stop of application traffic detection</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The start or the stop of application traffic has been detected.</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PCF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Yes</w:t>
            </w:r>
          </w:p>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(NOTE 4)</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宋体" w:hAnsi="Arial"/>
                <w:sz w:val="16"/>
                <w:szCs w:val="16"/>
                <w:lang w:eastAsia="zh-CN"/>
              </w:rPr>
            </w:pPr>
            <w:r w:rsidRPr="00D653ED">
              <w:rPr>
                <w:rFonts w:ascii="Arial" w:eastAsia="宋体" w:hAnsi="Arial"/>
                <w:sz w:val="16"/>
                <w:szCs w:val="16"/>
                <w:lang w:eastAsia="zh-CN"/>
              </w:rPr>
              <w:t>Satellite backhaul category change</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The satellite backhaul category (i.e. GEO, MEO, LEO, OTHERSAT) has changed, or the backhaul has changed between satellite backhaul and non-satellite backhaul.</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等线" w:hAnsi="Arial"/>
                <w:sz w:val="16"/>
                <w:szCs w:val="16"/>
              </w:rPr>
              <w:t>AF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r>
      <w:tr w:rsidR="00D653ED" w:rsidRPr="00D653ED" w:rsidTr="00A55317">
        <w:trPr>
          <w:cantSplit/>
          <w:jc w:val="center"/>
        </w:trPr>
        <w:tc>
          <w:tcPr>
            <w:tcW w:w="2564" w:type="dxa"/>
          </w:tcPr>
          <w:p w:rsidR="00D653ED" w:rsidRPr="00D653ED" w:rsidRDefault="00D653ED" w:rsidP="00D653ED">
            <w:pPr>
              <w:keepNext/>
              <w:keepLines/>
              <w:spacing w:after="0"/>
              <w:rPr>
                <w:rFonts w:ascii="Arial" w:eastAsia="宋体" w:hAnsi="Arial"/>
                <w:sz w:val="16"/>
                <w:szCs w:val="16"/>
                <w:lang w:eastAsia="zh-CN"/>
              </w:rPr>
            </w:pPr>
            <w:r w:rsidRPr="00D653ED">
              <w:rPr>
                <w:rFonts w:ascii="Arial" w:eastAsia="宋体" w:hAnsi="Arial"/>
                <w:sz w:val="16"/>
                <w:szCs w:val="16"/>
                <w:lang w:eastAsia="zh-CN"/>
              </w:rPr>
              <w:t>Change of PDUID</w:t>
            </w:r>
          </w:p>
        </w:tc>
        <w:tc>
          <w:tcPr>
            <w:tcW w:w="4252" w:type="dxa"/>
          </w:tcPr>
          <w:p w:rsidR="00D653ED" w:rsidRPr="00D653ED" w:rsidRDefault="00D653ED" w:rsidP="00D653ED">
            <w:pPr>
              <w:keepNext/>
              <w:keepLines/>
              <w:spacing w:after="0"/>
              <w:rPr>
                <w:rFonts w:ascii="Arial" w:eastAsia="等线" w:hAnsi="Arial"/>
                <w:sz w:val="16"/>
                <w:szCs w:val="16"/>
              </w:rPr>
            </w:pPr>
            <w:r w:rsidRPr="00D653ED">
              <w:rPr>
                <w:rFonts w:ascii="Arial" w:eastAsia="等线" w:hAnsi="Arial"/>
                <w:sz w:val="16"/>
                <w:szCs w:val="16"/>
              </w:rPr>
              <w:t>The PDUID assigned to a UE has changed.</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5G DDNMF</w:t>
            </w:r>
          </w:p>
        </w:tc>
        <w:tc>
          <w:tcPr>
            <w:tcW w:w="1134"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76"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75"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sz w:val="16"/>
                <w:szCs w:val="16"/>
                <w:lang w:eastAsia="zh-CN"/>
              </w:rPr>
              <w:t>No</w:t>
            </w:r>
          </w:p>
        </w:tc>
        <w:tc>
          <w:tcPr>
            <w:tcW w:w="1258" w:type="dxa"/>
          </w:tcPr>
          <w:p w:rsidR="00D653ED" w:rsidRPr="00D653ED" w:rsidRDefault="00D653ED" w:rsidP="00D653ED">
            <w:pPr>
              <w:keepNext/>
              <w:keepLines/>
              <w:spacing w:after="0"/>
              <w:jc w:val="center"/>
              <w:rPr>
                <w:rFonts w:ascii="Arial" w:eastAsia="宋体" w:hAnsi="Arial"/>
                <w:sz w:val="16"/>
                <w:szCs w:val="16"/>
                <w:lang w:eastAsia="zh-CN"/>
              </w:rPr>
            </w:pPr>
            <w:r w:rsidRPr="00D653ED">
              <w:rPr>
                <w:rFonts w:ascii="Arial" w:eastAsia="宋体" w:hAnsi="Arial" w:hint="eastAsia"/>
                <w:sz w:val="16"/>
                <w:szCs w:val="16"/>
                <w:lang w:eastAsia="zh-CN"/>
              </w:rPr>
              <w:t>Yes</w:t>
            </w:r>
          </w:p>
        </w:tc>
      </w:tr>
      <w:tr w:rsidR="00D653ED" w:rsidRPr="00D653ED" w:rsidTr="00A55317">
        <w:trPr>
          <w:cantSplit/>
          <w:jc w:val="center"/>
        </w:trPr>
        <w:tc>
          <w:tcPr>
            <w:tcW w:w="14311" w:type="dxa"/>
            <w:gridSpan w:val="8"/>
          </w:tcPr>
          <w:p w:rsidR="00D653ED" w:rsidRPr="00D653ED" w:rsidRDefault="00D653ED" w:rsidP="00D653ED">
            <w:pPr>
              <w:keepNext/>
              <w:keepLines/>
              <w:spacing w:after="0"/>
              <w:ind w:left="851" w:hanging="851"/>
              <w:rPr>
                <w:rFonts w:ascii="Arial" w:eastAsia="宋体" w:hAnsi="Arial"/>
                <w:sz w:val="16"/>
                <w:szCs w:val="16"/>
                <w:lang w:eastAsia="zh-CN"/>
              </w:rPr>
            </w:pPr>
            <w:r w:rsidRPr="00D653ED">
              <w:rPr>
                <w:rFonts w:ascii="Arial" w:eastAsia="宋体" w:hAnsi="Arial" w:hint="eastAsia"/>
                <w:sz w:val="16"/>
                <w:szCs w:val="16"/>
                <w:lang w:eastAsia="zh-CN"/>
              </w:rPr>
              <w:t>NOTE</w:t>
            </w:r>
            <w:r w:rsidRPr="00D653ED">
              <w:rPr>
                <w:rFonts w:ascii="Arial" w:eastAsia="宋体" w:hAnsi="Arial"/>
                <w:sz w:val="16"/>
                <w:szCs w:val="16"/>
                <w:lang w:eastAsia="zh-CN"/>
              </w:rPr>
              <w:t> 1:</w:t>
            </w:r>
            <w:r w:rsidRPr="00D653ED">
              <w:rPr>
                <w:rFonts w:ascii="Arial" w:eastAsia="宋体" w:hAnsi="Arial"/>
                <w:sz w:val="16"/>
                <w:szCs w:val="16"/>
                <w:lang w:eastAsia="zh-CN"/>
              </w:rPr>
              <w:tab/>
              <w:t>Additional parameters for the subscription as well as reporting related to these events are described in TS 23.502 [3].</w:t>
            </w:r>
          </w:p>
          <w:p w:rsidR="00D653ED" w:rsidRPr="00D653ED" w:rsidRDefault="00D653ED" w:rsidP="00D653ED">
            <w:pPr>
              <w:keepNext/>
              <w:keepLines/>
              <w:spacing w:after="0"/>
              <w:ind w:left="851" w:hanging="851"/>
              <w:rPr>
                <w:rFonts w:ascii="Arial" w:eastAsia="宋体" w:hAnsi="Arial"/>
                <w:sz w:val="16"/>
                <w:szCs w:val="16"/>
                <w:lang w:eastAsia="zh-CN"/>
              </w:rPr>
            </w:pPr>
            <w:r w:rsidRPr="00D653ED">
              <w:rPr>
                <w:rFonts w:ascii="Arial" w:eastAsia="宋体" w:hAnsi="Arial"/>
                <w:sz w:val="16"/>
                <w:szCs w:val="16"/>
                <w:lang w:eastAsia="zh-CN"/>
              </w:rPr>
              <w:t>NOTE 2:</w:t>
            </w:r>
            <w:r w:rsidRPr="00D653ED">
              <w:rPr>
                <w:rFonts w:ascii="Arial" w:eastAsia="宋体" w:hAnsi="Arial"/>
                <w:sz w:val="16"/>
                <w:szCs w:val="16"/>
                <w:lang w:eastAsia="zh-CN"/>
              </w:rPr>
              <w:tab/>
              <w:t>Applicability of Rx is described in Annex C.</w:t>
            </w:r>
          </w:p>
          <w:p w:rsidR="00D653ED" w:rsidRPr="00D653ED" w:rsidRDefault="00D653ED" w:rsidP="00D653ED">
            <w:pPr>
              <w:keepNext/>
              <w:keepLines/>
              <w:spacing w:after="0"/>
              <w:ind w:left="851" w:hanging="851"/>
              <w:rPr>
                <w:rFonts w:ascii="Arial" w:eastAsia="宋体" w:hAnsi="Arial"/>
                <w:sz w:val="16"/>
                <w:szCs w:val="16"/>
                <w:lang w:eastAsia="zh-CN"/>
              </w:rPr>
            </w:pPr>
            <w:r w:rsidRPr="00D653ED">
              <w:rPr>
                <w:rFonts w:ascii="Arial" w:eastAsia="宋体" w:hAnsi="Arial"/>
                <w:sz w:val="16"/>
                <w:szCs w:val="16"/>
                <w:lang w:eastAsia="zh-CN"/>
              </w:rPr>
              <w:t>NOTE 3:</w:t>
            </w:r>
            <w:r w:rsidRPr="00D653ED">
              <w:rPr>
                <w:rFonts w:ascii="Arial" w:eastAsia="宋体" w:hAnsi="Arial"/>
                <w:sz w:val="16"/>
                <w:szCs w:val="16"/>
                <w:lang w:eastAsia="zh-CN"/>
              </w:rPr>
              <w:tab/>
              <w:t>5GS Bridge information is described in clause 6.1.3 UE-DS-TT Residence Time is only provided if a DS-TT port is detected.</w:t>
            </w:r>
          </w:p>
          <w:p w:rsidR="00D653ED" w:rsidRPr="00D653ED" w:rsidRDefault="00D653ED" w:rsidP="00D653ED">
            <w:pPr>
              <w:keepNext/>
              <w:keepLines/>
              <w:spacing w:after="0"/>
              <w:ind w:left="851" w:hanging="851"/>
              <w:rPr>
                <w:rFonts w:ascii="Arial" w:eastAsia="宋体" w:hAnsi="Arial"/>
                <w:sz w:val="16"/>
                <w:szCs w:val="16"/>
                <w:lang w:eastAsia="zh-CN"/>
              </w:rPr>
            </w:pPr>
            <w:r w:rsidRPr="00D653ED">
              <w:rPr>
                <w:rFonts w:ascii="Arial" w:eastAsia="宋体" w:hAnsi="Arial"/>
                <w:sz w:val="16"/>
                <w:szCs w:val="16"/>
                <w:lang w:eastAsia="zh-CN"/>
              </w:rPr>
              <w:t>NOTE 4:</w:t>
            </w:r>
            <w:r w:rsidRPr="00D653ED">
              <w:rPr>
                <w:rFonts w:ascii="Arial" w:eastAsia="宋体" w:hAnsi="Arial"/>
                <w:sz w:val="16"/>
                <w:szCs w:val="16"/>
                <w:lang w:eastAsia="zh-CN"/>
              </w:rPr>
              <w:tab/>
              <w:t>Bulk subscription is implicit. NOTE 1 does not apply.</w:t>
            </w:r>
          </w:p>
          <w:p w:rsidR="00D653ED" w:rsidRPr="00D653ED" w:rsidRDefault="00D653ED" w:rsidP="00D653ED">
            <w:pPr>
              <w:keepNext/>
              <w:keepLines/>
              <w:spacing w:after="0"/>
              <w:ind w:left="851" w:hanging="851"/>
              <w:rPr>
                <w:rFonts w:ascii="Arial" w:eastAsia="宋体" w:hAnsi="Arial"/>
                <w:sz w:val="16"/>
                <w:szCs w:val="16"/>
                <w:lang w:eastAsia="zh-CN"/>
              </w:rPr>
            </w:pPr>
            <w:r w:rsidRPr="00D653ED">
              <w:rPr>
                <w:rFonts w:ascii="Arial" w:eastAsia="宋体" w:hAnsi="Arial"/>
                <w:sz w:val="16"/>
                <w:szCs w:val="16"/>
                <w:lang w:eastAsia="zh-CN"/>
              </w:rPr>
              <w:t>NOTE 5:</w:t>
            </w:r>
            <w:r w:rsidRPr="00D653ED">
              <w:rPr>
                <w:rFonts w:ascii="Arial" w:eastAsia="宋体" w:hAnsi="Arial"/>
                <w:sz w:val="16"/>
                <w:szCs w:val="16"/>
                <w:lang w:eastAsia="zh-CN"/>
              </w:rPr>
              <w:tab/>
              <w:t>For a PDU Session established over a SNPN, the combination of the PLMN id and the NID identifies the SNPN.</w:t>
            </w:r>
          </w:p>
          <w:p w:rsidR="00D653ED" w:rsidRPr="00D653ED" w:rsidRDefault="00D653ED" w:rsidP="00D653ED">
            <w:pPr>
              <w:keepNext/>
              <w:keepLines/>
              <w:spacing w:after="0"/>
              <w:ind w:left="851" w:hanging="851"/>
              <w:rPr>
                <w:rFonts w:ascii="Arial" w:eastAsia="宋体" w:hAnsi="Arial"/>
                <w:sz w:val="16"/>
                <w:szCs w:val="16"/>
                <w:lang w:eastAsia="zh-CN"/>
              </w:rPr>
            </w:pPr>
            <w:r w:rsidRPr="00D653ED">
              <w:rPr>
                <w:rFonts w:ascii="Arial" w:eastAsia="宋体" w:hAnsi="Arial"/>
                <w:sz w:val="16"/>
                <w:szCs w:val="16"/>
                <w:lang w:eastAsia="zh-CN"/>
              </w:rPr>
              <w:t>NOTE 6:</w:t>
            </w:r>
            <w:r w:rsidRPr="00D653ED">
              <w:rPr>
                <w:rFonts w:ascii="Arial" w:eastAsia="宋体"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tc>
      </w:tr>
    </w:tbl>
    <w:p w:rsidR="00D653ED" w:rsidRPr="00D653ED" w:rsidRDefault="00D653ED" w:rsidP="00D653ED">
      <w:pPr>
        <w:rPr>
          <w:rFonts w:eastAsia="等线"/>
        </w:rPr>
      </w:pPr>
    </w:p>
    <w:p w:rsidR="00D653ED" w:rsidRPr="00D653ED" w:rsidRDefault="00D653ED" w:rsidP="00D653ED">
      <w:pPr>
        <w:rPr>
          <w:rFonts w:eastAsia="等线"/>
        </w:rPr>
        <w:sectPr w:rsidR="00D653ED" w:rsidRPr="00D653ED" w:rsidSect="00D653ED">
          <w:footnotePr>
            <w:numRestart w:val="eachSect"/>
          </w:footnotePr>
          <w:pgSz w:w="16840" w:h="11907" w:orient="landscape" w:code="9"/>
          <w:pgMar w:top="1134" w:right="1418" w:bottom="1134" w:left="1134" w:header="851" w:footer="340" w:gutter="0"/>
          <w:cols w:space="720"/>
          <w:formProt w:val="0"/>
          <w:docGrid w:linePitch="272"/>
        </w:sectPr>
      </w:pPr>
    </w:p>
    <w:p w:rsidR="00D653ED" w:rsidRPr="00D653ED" w:rsidRDefault="00D653ED" w:rsidP="00D653ED">
      <w:pPr>
        <w:rPr>
          <w:rFonts w:eastAsia="等线"/>
        </w:rPr>
      </w:pPr>
      <w:r w:rsidRPr="00D653ED">
        <w:rPr>
          <w:rFonts w:eastAsia="等线"/>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rsidR="00D653ED" w:rsidRPr="00D653ED" w:rsidRDefault="00D653ED" w:rsidP="00D653ED">
      <w:pPr>
        <w:rPr>
          <w:rFonts w:eastAsia="等线"/>
        </w:rPr>
      </w:pPr>
      <w:r w:rsidRPr="00D653ED">
        <w:rPr>
          <w:rFonts w:eastAsia="等线"/>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D653ED" w:rsidRPr="00D653ED" w:rsidRDefault="00D653ED" w:rsidP="00D653ED">
      <w:pPr>
        <w:rPr>
          <w:rFonts w:eastAsia="等线"/>
        </w:rPr>
      </w:pPr>
      <w:r w:rsidRPr="00D653ED">
        <w:rPr>
          <w:rFonts w:eastAsia="等线"/>
        </w:rPr>
        <w:t>If an AF requests the PCF to report on the signalling path status, for the AF session, the PCF shall, upon indication of removal of PCC Rules identifying signalling traffic from the SMF report it to the AF.</w:t>
      </w:r>
    </w:p>
    <w:p w:rsidR="00D653ED" w:rsidRPr="00D653ED" w:rsidRDefault="00D653ED" w:rsidP="00D653ED">
      <w:pPr>
        <w:rPr>
          <w:rFonts w:eastAsia="等线"/>
        </w:rPr>
      </w:pPr>
      <w:r w:rsidRPr="00D653ED">
        <w:rPr>
          <w:rFonts w:eastAsia="等线"/>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D653ED" w:rsidRPr="00D653ED" w:rsidRDefault="00D653ED" w:rsidP="00D653ED">
      <w:pPr>
        <w:rPr>
          <w:rFonts w:eastAsia="等线"/>
        </w:rPr>
      </w:pPr>
      <w:r w:rsidRPr="00D653ED">
        <w:rPr>
          <w:rFonts w:eastAsia="等线"/>
        </w:rP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D653ED" w:rsidRPr="00D653ED" w:rsidRDefault="00D653ED" w:rsidP="00D653ED">
      <w:pPr>
        <w:rPr>
          <w:rFonts w:eastAsia="等线"/>
        </w:rPr>
      </w:pPr>
      <w:r w:rsidRPr="00D653ED">
        <w:rPr>
          <w:rFonts w:eastAsia="等线"/>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D653ED" w:rsidRPr="00D653ED" w:rsidRDefault="00D653ED" w:rsidP="00D653ED">
      <w:pPr>
        <w:rPr>
          <w:rFonts w:eastAsia="等线"/>
        </w:rPr>
      </w:pPr>
      <w:r w:rsidRPr="00D653ED">
        <w:rPr>
          <w:rFonts w:eastAsia="等线"/>
        </w:rP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rsidR="00D653ED" w:rsidRPr="00D653ED" w:rsidRDefault="00D653ED" w:rsidP="00D653ED">
      <w:pPr>
        <w:rPr>
          <w:rFonts w:eastAsia="等线"/>
        </w:rPr>
      </w:pPr>
      <w:r w:rsidRPr="00D653ED">
        <w:rPr>
          <w:rFonts w:eastAsia="等线"/>
        </w:rP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rsidR="00D653ED" w:rsidRPr="00D653ED" w:rsidRDefault="00D653ED" w:rsidP="00D653ED">
      <w:pPr>
        <w:rPr>
          <w:rFonts w:eastAsia="等线"/>
        </w:rPr>
      </w:pPr>
      <w:r w:rsidRPr="00D653ED">
        <w:rPr>
          <w:rFonts w:eastAsia="等线"/>
        </w:rP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rsidR="00D653ED" w:rsidRPr="00D653ED" w:rsidRDefault="00D653ED" w:rsidP="00D653ED">
      <w:pPr>
        <w:rPr>
          <w:rFonts w:eastAsia="等线"/>
        </w:rPr>
      </w:pPr>
      <w:r w:rsidRPr="00D653ED">
        <w:rPr>
          <w:rFonts w:eastAsia="等线"/>
        </w:rPr>
        <w:t>If the AF has subscribed to be notified of the QoS Monitoring information, the PCF further sends the QoS Monitoring report to the AF.</w:t>
      </w:r>
    </w:p>
    <w:p w:rsidR="00D653ED" w:rsidRPr="00D653ED" w:rsidRDefault="00D653ED" w:rsidP="00D653ED">
      <w:pPr>
        <w:rPr>
          <w:rFonts w:eastAsia="等线"/>
        </w:rPr>
      </w:pPr>
      <w:r w:rsidRPr="00D653ED">
        <w:rPr>
          <w:rFonts w:eastAsia="等线"/>
        </w:rP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D653ED" w:rsidRPr="00D653ED" w:rsidRDefault="00D653ED" w:rsidP="00D653ED">
      <w:pPr>
        <w:rPr>
          <w:rFonts w:eastAsia="等线"/>
        </w:rPr>
      </w:pPr>
      <w:r w:rsidRPr="00D653ED">
        <w:rPr>
          <w:rFonts w:eastAsia="等线"/>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D653ED" w:rsidRPr="00D653ED" w:rsidRDefault="00D653ED" w:rsidP="00D653ED">
      <w:pPr>
        <w:rPr>
          <w:rFonts w:eastAsia="等线"/>
        </w:rPr>
      </w:pPr>
      <w:r w:rsidRPr="00D653ED">
        <w:rPr>
          <w:rFonts w:eastAsia="等线"/>
        </w:rP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ins w:id="27" w:author="zte-v1" w:date="2021-08-06T19:20:00Z">
        <w:r>
          <w:rPr>
            <w:rFonts w:eastAsia="等线"/>
          </w:rPr>
          <w:t xml:space="preserve"> </w:t>
        </w:r>
      </w:ins>
      <w:ins w:id="28" w:author="zte-2" w:date="2021-05-25T16:31:00Z">
        <w:r>
          <w:rPr>
            <w:rFonts w:eastAsia="等线"/>
          </w:rPr>
          <w:t>or TSCTSF</w:t>
        </w:r>
      </w:ins>
      <w:r w:rsidRPr="005E209E">
        <w:rPr>
          <w:rFonts w:eastAsia="等线"/>
        </w:rPr>
        <w:t>.</w:t>
      </w:r>
    </w:p>
    <w:p w:rsidR="00D653ED" w:rsidRPr="00D653ED" w:rsidRDefault="00D653ED" w:rsidP="00D653ED">
      <w:pPr>
        <w:rPr>
          <w:rFonts w:eastAsia="等线"/>
        </w:rPr>
      </w:pPr>
      <w:r w:rsidRPr="00D653ED">
        <w:rPr>
          <w:rFonts w:eastAsia="等线"/>
        </w:rP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D653ED" w:rsidRPr="00D653ED" w:rsidRDefault="00D653ED" w:rsidP="00D653ED">
      <w:pPr>
        <w:rPr>
          <w:rFonts w:eastAsia="等线"/>
        </w:rPr>
      </w:pPr>
      <w:r w:rsidRPr="00D653ED">
        <w:rPr>
          <w:rFonts w:eastAsia="等线"/>
        </w:rP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rsidR="00D653ED" w:rsidRPr="00D653ED" w:rsidRDefault="00D653ED" w:rsidP="00D653ED">
      <w:pPr>
        <w:rPr>
          <w:rFonts w:eastAsia="等线"/>
        </w:rPr>
      </w:pPr>
      <w:r w:rsidRPr="00D653ED">
        <w:rPr>
          <w:rFonts w:eastAsia="等线"/>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D653ED" w:rsidRPr="00D653ED" w:rsidRDefault="00D653ED" w:rsidP="00D653ED">
      <w:pPr>
        <w:rPr>
          <w:rFonts w:eastAsia="等线"/>
        </w:rPr>
      </w:pPr>
      <w:r w:rsidRPr="00D653ED">
        <w:rPr>
          <w:rFonts w:eastAsia="等线"/>
        </w:rPr>
        <w:t>If an AF requests the PCF to report on the change of satellite backhaul category (i.e. GEO, MEO, LEO, OTHERSAT) and change between satellite backhaul and non-satellite backhaul,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rsidR="00D653ED" w:rsidRPr="00D653ED" w:rsidRDefault="00D653ED" w:rsidP="00D653ED">
      <w:pPr>
        <w:rPr>
          <w:rFonts w:eastAsia="等线"/>
        </w:rPr>
      </w:pPr>
      <w:r w:rsidRPr="00D653ED">
        <w:rPr>
          <w:rFonts w:eastAsia="等线"/>
        </w:rPr>
        <w:t>If 5G DDNMF requests the PCF to report on the Change of PDUID, the PCF shall notify whenever a new PDUID is allocated. Further details on how the 5G DDNMF retrieves and subscribes to notifications on Change of PDUID are defined in TS 23.304 [34].</w:t>
      </w:r>
    </w:p>
    <w:p w:rsidR="00565108" w:rsidRPr="00D653ED" w:rsidRDefault="00565108" w:rsidP="00A903F7">
      <w:pPr>
        <w:rPr>
          <w:noProof/>
        </w:rPr>
      </w:pPr>
    </w:p>
    <w:p w:rsidR="00565108" w:rsidRPr="00D653ED" w:rsidRDefault="00565108" w:rsidP="00A903F7">
      <w:pPr>
        <w:rPr>
          <w:noProof/>
        </w:rPr>
      </w:pPr>
    </w:p>
    <w:p w:rsidR="00A903F7" w:rsidRDefault="00A903F7" w:rsidP="00A903F7">
      <w:pPr>
        <w:rPr>
          <w:noProof/>
        </w:rPr>
      </w:pPr>
    </w:p>
    <w:p w:rsidR="00565108" w:rsidRPr="002800F7" w:rsidRDefault="00565108" w:rsidP="0056510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rsidR="00565108" w:rsidRDefault="00565108" w:rsidP="00A903F7">
      <w:pPr>
        <w:rPr>
          <w:noProof/>
        </w:rPr>
      </w:pPr>
    </w:p>
    <w:p w:rsidR="00565108" w:rsidRDefault="00565108" w:rsidP="00A903F7">
      <w:pPr>
        <w:rPr>
          <w:noProof/>
        </w:rPr>
      </w:pPr>
    </w:p>
    <w:p w:rsidR="00565108" w:rsidRDefault="00565108"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D653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AA1" w:rsidRDefault="00240AA1">
      <w:r>
        <w:separator/>
      </w:r>
    </w:p>
  </w:endnote>
  <w:endnote w:type="continuationSeparator" w:id="0">
    <w:p w:rsidR="00240AA1" w:rsidRDefault="00240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AA1" w:rsidRDefault="00240AA1">
      <w:r>
        <w:separator/>
      </w:r>
    </w:p>
  </w:footnote>
  <w:footnote w:type="continuationSeparator" w:id="0">
    <w:p w:rsidR="00240AA1" w:rsidRDefault="00240A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D73"/>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40AA1"/>
    <w:rsid w:val="0026004D"/>
    <w:rsid w:val="002640DD"/>
    <w:rsid w:val="00275D12"/>
    <w:rsid w:val="00284FEB"/>
    <w:rsid w:val="002860C4"/>
    <w:rsid w:val="002916A8"/>
    <w:rsid w:val="002B5741"/>
    <w:rsid w:val="00305409"/>
    <w:rsid w:val="00325269"/>
    <w:rsid w:val="003609EF"/>
    <w:rsid w:val="0036231A"/>
    <w:rsid w:val="00374DD4"/>
    <w:rsid w:val="003E1A36"/>
    <w:rsid w:val="00410371"/>
    <w:rsid w:val="004242F1"/>
    <w:rsid w:val="004A47B3"/>
    <w:rsid w:val="004B541C"/>
    <w:rsid w:val="004B75B7"/>
    <w:rsid w:val="00506A00"/>
    <w:rsid w:val="00514D0C"/>
    <w:rsid w:val="0051580D"/>
    <w:rsid w:val="00547111"/>
    <w:rsid w:val="00565108"/>
    <w:rsid w:val="005716D6"/>
    <w:rsid w:val="00592D74"/>
    <w:rsid w:val="005A2264"/>
    <w:rsid w:val="005A6C97"/>
    <w:rsid w:val="005D3726"/>
    <w:rsid w:val="005E2C44"/>
    <w:rsid w:val="005F5AC0"/>
    <w:rsid w:val="00621188"/>
    <w:rsid w:val="006257ED"/>
    <w:rsid w:val="00695808"/>
    <w:rsid w:val="006B46FB"/>
    <w:rsid w:val="006B5A4D"/>
    <w:rsid w:val="006C13B2"/>
    <w:rsid w:val="006E21FB"/>
    <w:rsid w:val="006F7FE0"/>
    <w:rsid w:val="00792342"/>
    <w:rsid w:val="007977A8"/>
    <w:rsid w:val="007B512A"/>
    <w:rsid w:val="007C2097"/>
    <w:rsid w:val="007D6A07"/>
    <w:rsid w:val="007F7259"/>
    <w:rsid w:val="008040A8"/>
    <w:rsid w:val="008279FA"/>
    <w:rsid w:val="008626E7"/>
    <w:rsid w:val="00866ED3"/>
    <w:rsid w:val="008672C4"/>
    <w:rsid w:val="00870EE7"/>
    <w:rsid w:val="008863B9"/>
    <w:rsid w:val="00891AF2"/>
    <w:rsid w:val="008A45A6"/>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46539"/>
    <w:rsid w:val="00C63C04"/>
    <w:rsid w:val="00C66BA2"/>
    <w:rsid w:val="00C95985"/>
    <w:rsid w:val="00CC5026"/>
    <w:rsid w:val="00CC68D0"/>
    <w:rsid w:val="00CF363C"/>
    <w:rsid w:val="00D03F9A"/>
    <w:rsid w:val="00D06D51"/>
    <w:rsid w:val="00D24991"/>
    <w:rsid w:val="00D50255"/>
    <w:rsid w:val="00D653ED"/>
    <w:rsid w:val="00D66520"/>
    <w:rsid w:val="00DE34CF"/>
    <w:rsid w:val="00E13F3D"/>
    <w:rsid w:val="00E34898"/>
    <w:rsid w:val="00EB09B7"/>
    <w:rsid w:val="00EB676F"/>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numbering" w:customStyle="1" w:styleId="12">
    <w:name w:val="无列表1"/>
    <w:next w:val="a2"/>
    <w:uiPriority w:val="99"/>
    <w:semiHidden/>
    <w:unhideWhenUsed/>
    <w:rsid w:val="00EB676F"/>
  </w:style>
  <w:style w:type="paragraph" w:customStyle="1" w:styleId="TAJ">
    <w:name w:val="TAJ"/>
    <w:basedOn w:val="TH"/>
    <w:rsid w:val="00EB676F"/>
  </w:style>
  <w:style w:type="paragraph" w:customStyle="1" w:styleId="Guidance">
    <w:name w:val="Guidance"/>
    <w:basedOn w:val="a"/>
    <w:rsid w:val="00EB676F"/>
    <w:rPr>
      <w:i/>
      <w:color w:val="0000FF"/>
    </w:rPr>
  </w:style>
  <w:style w:type="character" w:customStyle="1" w:styleId="Char0">
    <w:name w:val="批注框文本 Char"/>
    <w:link w:val="ae"/>
    <w:rsid w:val="00EB676F"/>
    <w:rPr>
      <w:rFonts w:ascii="Tahoma" w:hAnsi="Tahoma" w:cs="Tahoma"/>
      <w:sz w:val="16"/>
      <w:szCs w:val="16"/>
      <w:lang w:val="en-GB" w:eastAsia="en-US"/>
    </w:rPr>
  </w:style>
  <w:style w:type="table" w:styleId="af1">
    <w:name w:val="Table Grid"/>
    <w:basedOn w:val="a1"/>
    <w:rsid w:val="00EB676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EB676F"/>
    <w:rPr>
      <w:color w:val="605E5C"/>
      <w:shd w:val="clear" w:color="auto" w:fill="E1DFDD"/>
    </w:rPr>
  </w:style>
  <w:style w:type="character" w:customStyle="1" w:styleId="Char2">
    <w:name w:val="文档结构图 Char"/>
    <w:basedOn w:val="a0"/>
    <w:link w:val="af0"/>
    <w:rsid w:val="00EB676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B676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EB676F"/>
    <w:rPr>
      <w:rFonts w:ascii="Times New Roman" w:hAnsi="Times New Roman"/>
      <w:color w:val="FF0000"/>
      <w:lang w:val="en-GB" w:eastAsia="en-US"/>
    </w:rPr>
  </w:style>
  <w:style w:type="character" w:customStyle="1" w:styleId="B1Char">
    <w:name w:val="B1 Char"/>
    <w:link w:val="B1"/>
    <w:rsid w:val="00EB676F"/>
    <w:rPr>
      <w:rFonts w:ascii="Times New Roman" w:hAnsi="Times New Roman"/>
      <w:lang w:val="en-GB" w:eastAsia="en-US"/>
    </w:rPr>
  </w:style>
  <w:style w:type="character" w:customStyle="1" w:styleId="NOZchn">
    <w:name w:val="NO Zchn"/>
    <w:link w:val="NO"/>
    <w:rsid w:val="00EB676F"/>
    <w:rPr>
      <w:rFonts w:ascii="Times New Roman" w:hAnsi="Times New Roman"/>
      <w:lang w:val="en-GB" w:eastAsia="en-US"/>
    </w:rPr>
  </w:style>
  <w:style w:type="character" w:customStyle="1" w:styleId="B2Char">
    <w:name w:val="B2 Char"/>
    <w:link w:val="B2"/>
    <w:rsid w:val="00EB676F"/>
    <w:rPr>
      <w:rFonts w:ascii="Times New Roman" w:hAnsi="Times New Roman"/>
      <w:lang w:val="en-GB" w:eastAsia="en-US"/>
    </w:rPr>
  </w:style>
  <w:style w:type="character" w:customStyle="1" w:styleId="THChar">
    <w:name w:val="TH Char"/>
    <w:link w:val="TH"/>
    <w:rsid w:val="00EB676F"/>
    <w:rPr>
      <w:rFonts w:ascii="Arial" w:hAnsi="Arial"/>
      <w:b/>
      <w:lang w:val="en-GB" w:eastAsia="en-US"/>
    </w:rPr>
  </w:style>
  <w:style w:type="character" w:customStyle="1" w:styleId="TFChar">
    <w:name w:val="TF Char"/>
    <w:link w:val="TF"/>
    <w:rsid w:val="00EB676F"/>
    <w:rPr>
      <w:rFonts w:ascii="Arial" w:hAnsi="Arial"/>
      <w:b/>
      <w:lang w:val="en-GB" w:eastAsia="en-US"/>
    </w:rPr>
  </w:style>
  <w:style w:type="character" w:customStyle="1" w:styleId="TALChar">
    <w:name w:val="TAL Char"/>
    <w:link w:val="TAL"/>
    <w:rsid w:val="00EB676F"/>
    <w:rPr>
      <w:rFonts w:ascii="Arial" w:hAnsi="Arial"/>
      <w:sz w:val="18"/>
      <w:lang w:val="en-GB" w:eastAsia="en-US"/>
    </w:rPr>
  </w:style>
  <w:style w:type="character" w:customStyle="1" w:styleId="TAHCar">
    <w:name w:val="TAH Car"/>
    <w:link w:val="TAH"/>
    <w:rsid w:val="00EB676F"/>
    <w:rPr>
      <w:rFonts w:ascii="Arial" w:hAnsi="Arial"/>
      <w:b/>
      <w:sz w:val="18"/>
      <w:lang w:val="en-GB" w:eastAsia="en-US"/>
    </w:rPr>
  </w:style>
  <w:style w:type="character" w:customStyle="1" w:styleId="Char">
    <w:name w:val="批注文字 Char"/>
    <w:basedOn w:val="a0"/>
    <w:link w:val="ac"/>
    <w:rsid w:val="00EB676F"/>
    <w:rPr>
      <w:rFonts w:ascii="Times New Roman" w:hAnsi="Times New Roman"/>
      <w:lang w:val="en-GB" w:eastAsia="en-US"/>
    </w:rPr>
  </w:style>
  <w:style w:type="character" w:customStyle="1" w:styleId="Char1">
    <w:name w:val="批注主题 Char"/>
    <w:basedOn w:val="Char"/>
    <w:link w:val="af"/>
    <w:rsid w:val="00EB676F"/>
    <w:rPr>
      <w:rFonts w:ascii="Times New Roman" w:hAnsi="Times New Roman"/>
      <w:b/>
      <w:bCs/>
      <w:lang w:val="en-GB" w:eastAsia="en-US"/>
    </w:rPr>
  </w:style>
  <w:style w:type="character" w:customStyle="1" w:styleId="EXChar">
    <w:name w:val="EX Char"/>
    <w:link w:val="EX"/>
    <w:locked/>
    <w:rsid w:val="00EB676F"/>
    <w:rPr>
      <w:rFonts w:ascii="Times New Roman" w:hAnsi="Times New Roman"/>
      <w:lang w:val="en-GB" w:eastAsia="en-US"/>
    </w:rPr>
  </w:style>
  <w:style w:type="paragraph" w:styleId="af2">
    <w:name w:val="Body Text"/>
    <w:basedOn w:val="a"/>
    <w:link w:val="Char3"/>
    <w:rsid w:val="00EB676F"/>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EB676F"/>
    <w:rPr>
      <w:rFonts w:ascii="Times New Roman" w:eastAsia="宋体" w:hAnsi="Times New Roman"/>
      <w:color w:val="000000"/>
      <w:lang w:val="x-none" w:eastAsia="ja-JP"/>
    </w:rPr>
  </w:style>
  <w:style w:type="character" w:customStyle="1" w:styleId="NOChar">
    <w:name w:val="NO Char"/>
    <w:rsid w:val="00EB676F"/>
    <w:rPr>
      <w:lang w:val="en-GB" w:eastAsia="en-US"/>
    </w:rPr>
  </w:style>
  <w:style w:type="character" w:customStyle="1" w:styleId="TANChar">
    <w:name w:val="TAN Char"/>
    <w:link w:val="TAN"/>
    <w:rsid w:val="00EB676F"/>
    <w:rPr>
      <w:rFonts w:ascii="Arial" w:hAnsi="Arial"/>
      <w:sz w:val="18"/>
      <w:lang w:val="en-GB" w:eastAsia="en-US"/>
    </w:rPr>
  </w:style>
  <w:style w:type="character" w:customStyle="1" w:styleId="4Char">
    <w:name w:val="标题 4 Char"/>
    <w:link w:val="4"/>
    <w:rsid w:val="00EB676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2CF1D-E642-4674-86DE-E750263C7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20</Pages>
  <Words>8304</Words>
  <Characters>47335</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27</cp:revision>
  <cp:lastPrinted>1899-12-31T23:00:00Z</cp:lastPrinted>
  <dcterms:created xsi:type="dcterms:W3CDTF">2018-11-05T09:14:00Z</dcterms:created>
  <dcterms:modified xsi:type="dcterms:W3CDTF">2021-08-10T11:47:00Z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